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8FDA9A" w14:textId="333B0F4B" w:rsidR="00080512" w:rsidRPr="004D3578" w:rsidRDefault="00080512">
      <w:pPr>
        <w:pStyle w:val="ZA"/>
        <w:framePr w:wrap="notBeside"/>
      </w:pPr>
      <w:bookmarkStart w:id="2" w:name="page1"/>
      <w:bookmarkStart w:id="3" w:name="_GoBack"/>
      <w:bookmarkEnd w:id="3"/>
      <w:r w:rsidRPr="004D3578">
        <w:rPr>
          <w:sz w:val="64"/>
        </w:rPr>
        <w:t xml:space="preserve">3GPP TS </w:t>
      </w:r>
      <w:r w:rsidR="00471EF1">
        <w:rPr>
          <w:sz w:val="64"/>
        </w:rPr>
        <w:t>26</w:t>
      </w:r>
      <w:r w:rsidRPr="004D3578">
        <w:rPr>
          <w:sz w:val="64"/>
        </w:rPr>
        <w:t>.</w:t>
      </w:r>
      <w:r w:rsidR="00B04B37">
        <w:rPr>
          <w:sz w:val="64"/>
        </w:rPr>
        <w:t>2</w:t>
      </w:r>
      <w:r w:rsidR="00A13533">
        <w:rPr>
          <w:sz w:val="64"/>
        </w:rPr>
        <w:t>60</w:t>
      </w:r>
      <w:r w:rsidRPr="004D3578">
        <w:rPr>
          <w:sz w:val="64"/>
        </w:rPr>
        <w:t xml:space="preserve"> </w:t>
      </w:r>
      <w:r w:rsidRPr="004D3578">
        <w:t>V</w:t>
      </w:r>
      <w:r w:rsidR="00471EF1">
        <w:t>0</w:t>
      </w:r>
      <w:r w:rsidRPr="004D3578">
        <w:t>.</w:t>
      </w:r>
      <w:r w:rsidR="00471EF1">
        <w:t>0</w:t>
      </w:r>
      <w:r w:rsidRPr="004D3578">
        <w:t>.</w:t>
      </w:r>
      <w:del w:id="4" w:author="Andre Schevciw" w:date="2017-11-15T17:30:00Z">
        <w:r w:rsidR="00284D03">
          <w:delText>2</w:delText>
        </w:r>
      </w:del>
      <w:ins w:id="5" w:author="Andre Schevciw" w:date="2017-11-15T17:30:00Z">
        <w:r w:rsidR="00CC371B">
          <w:t>3</w:t>
        </w:r>
      </w:ins>
      <w:r w:rsidRPr="004D3578">
        <w:t xml:space="preserve"> </w:t>
      </w:r>
      <w:r w:rsidRPr="004D3578">
        <w:rPr>
          <w:sz w:val="32"/>
        </w:rPr>
        <w:t>(</w:t>
      </w:r>
      <w:r w:rsidR="00471EF1">
        <w:rPr>
          <w:sz w:val="32"/>
        </w:rPr>
        <w:t>2017</w:t>
      </w:r>
      <w:r w:rsidRPr="004D3578">
        <w:rPr>
          <w:sz w:val="32"/>
        </w:rPr>
        <w:t>-</w:t>
      </w:r>
      <w:del w:id="6" w:author="Andre Schevciw" w:date="2017-11-15T17:30:00Z">
        <w:r w:rsidR="00FD111B">
          <w:rPr>
            <w:sz w:val="32"/>
          </w:rPr>
          <w:delText>10</w:delText>
        </w:r>
      </w:del>
      <w:ins w:id="7" w:author="Andre Schevciw" w:date="2017-11-15T17:30:00Z">
        <w:r w:rsidR="00CC371B">
          <w:rPr>
            <w:sz w:val="32"/>
          </w:rPr>
          <w:t>11</w:t>
        </w:r>
      </w:ins>
      <w:r w:rsidRPr="004D3578">
        <w:rPr>
          <w:sz w:val="32"/>
        </w:rPr>
        <w:t>)</w:t>
      </w:r>
    </w:p>
    <w:p w14:paraId="09C224BC" w14:textId="77777777" w:rsidR="00080512" w:rsidRPr="004D3578" w:rsidRDefault="00080512">
      <w:pPr>
        <w:pStyle w:val="ZB"/>
        <w:framePr w:wrap="notBeside"/>
      </w:pPr>
      <w:r w:rsidRPr="004D3578">
        <w:t>Technical Specification</w:t>
      </w:r>
    </w:p>
    <w:p w14:paraId="7807EB27" w14:textId="77777777" w:rsidR="00080512" w:rsidRPr="004D3578" w:rsidRDefault="00080512">
      <w:pPr>
        <w:pStyle w:val="ZT"/>
        <w:framePr w:wrap="notBeside"/>
      </w:pPr>
      <w:r w:rsidRPr="004D3578">
        <w:t>3rd Generation Partnership Project;</w:t>
      </w:r>
    </w:p>
    <w:p w14:paraId="62D53379" w14:textId="77777777" w:rsidR="00080512" w:rsidRPr="004D3578" w:rsidRDefault="00080512">
      <w:pPr>
        <w:pStyle w:val="ZT"/>
        <w:framePr w:wrap="notBeside"/>
      </w:pPr>
      <w:r w:rsidRPr="004D3578">
        <w:t xml:space="preserve">Technical Specification Group </w:t>
      </w:r>
      <w:r w:rsidR="009461E8">
        <w:t>Services and Systems Aspects</w:t>
      </w:r>
      <w:r w:rsidRPr="004D3578">
        <w:t>;</w:t>
      </w:r>
    </w:p>
    <w:p w14:paraId="28248FFC" w14:textId="77777777" w:rsidR="00080512" w:rsidRPr="004D3578" w:rsidRDefault="00A13533">
      <w:pPr>
        <w:pStyle w:val="ZT"/>
        <w:framePr w:wrap="notBeside"/>
      </w:pPr>
      <w:r>
        <w:t>Objective</w:t>
      </w:r>
      <w:r w:rsidR="00A11FAA">
        <w:t xml:space="preserve"> Test Methodologies for the Evaluation of Immersive Audio Systems</w:t>
      </w:r>
      <w:r w:rsidR="00080512" w:rsidRPr="004D3578">
        <w:t>;</w:t>
      </w:r>
    </w:p>
    <w:p w14:paraId="1DB48706" w14:textId="77777777" w:rsidR="00080512" w:rsidRPr="004D3578" w:rsidRDefault="00A11FAA">
      <w:pPr>
        <w:pStyle w:val="ZT"/>
        <w:framePr w:wrap="notBeside"/>
        <w:rPr>
          <w:i/>
          <w:sz w:val="28"/>
        </w:rPr>
      </w:pPr>
      <w:r w:rsidRPr="004D3578">
        <w:t xml:space="preserve"> </w:t>
      </w:r>
      <w:r w:rsidR="00FC1192" w:rsidRPr="004D3578">
        <w:t>(</w:t>
      </w:r>
      <w:r w:rsidR="00FC1192" w:rsidRPr="004D3578">
        <w:rPr>
          <w:rStyle w:val="ZGSM"/>
        </w:rPr>
        <w:t xml:space="preserve">Release </w:t>
      </w:r>
      <w:r w:rsidR="00054A22">
        <w:rPr>
          <w:rStyle w:val="ZGSM"/>
        </w:rPr>
        <w:t>15</w:t>
      </w:r>
      <w:r w:rsidR="00054A22">
        <w:rPr>
          <w:rStyle w:val="ZGSM"/>
        </w:rPr>
        <w:tab/>
      </w:r>
      <w:r w:rsidR="00FC1192" w:rsidRPr="004D3578">
        <w:t>)</w:t>
      </w:r>
    </w:p>
    <w:p w14:paraId="31ACA7CE" w14:textId="77777777" w:rsidR="00FC1192" w:rsidRPr="004D3578" w:rsidRDefault="00FC1192" w:rsidP="00FC1192">
      <w:pPr>
        <w:pStyle w:val="ZU"/>
        <w:framePr w:h="4929" w:hRule="exact" w:wrap="notBeside"/>
        <w:tabs>
          <w:tab w:val="right" w:pos="10206"/>
        </w:tabs>
        <w:jc w:val="left"/>
        <w:rPr>
          <w:color w:val="0000FF"/>
        </w:rPr>
      </w:pPr>
      <w:r w:rsidRPr="004D3578">
        <w:rPr>
          <w:color w:val="0000FF"/>
        </w:rPr>
        <w:tab/>
      </w:r>
    </w:p>
    <w:p w14:paraId="47AE4D45" w14:textId="77777777" w:rsidR="00FC1192" w:rsidRPr="004D3578" w:rsidRDefault="00FC1192" w:rsidP="00FC1192">
      <w:pPr>
        <w:pStyle w:val="ZU"/>
        <w:framePr w:h="4929" w:hRule="exact" w:wrap="notBeside"/>
        <w:tabs>
          <w:tab w:val="right" w:pos="10206"/>
        </w:tabs>
        <w:jc w:val="left"/>
        <w:rPr>
          <w:color w:val="0000FF"/>
        </w:rPr>
      </w:pPr>
      <w:r w:rsidRPr="004D3578">
        <w:rPr>
          <w:color w:val="0000FF"/>
        </w:rPr>
        <w:tab/>
      </w:r>
    </w:p>
    <w:p w14:paraId="04D73C31" w14:textId="77777777" w:rsidR="00FC1192" w:rsidRPr="004D3578" w:rsidRDefault="00FC1192" w:rsidP="00FC1192">
      <w:pPr>
        <w:pStyle w:val="ZU"/>
        <w:framePr w:h="4929" w:hRule="exact" w:wrap="notBeside"/>
        <w:tabs>
          <w:tab w:val="right" w:pos="10206"/>
        </w:tabs>
        <w:jc w:val="left"/>
      </w:pPr>
      <w:r w:rsidRPr="004D3578">
        <w:rPr>
          <w:color w:val="0000FF"/>
        </w:rPr>
        <w:tab/>
      </w:r>
    </w:p>
    <w:p w14:paraId="502CDB66" w14:textId="77777777" w:rsidR="00FC1192" w:rsidRPr="004D3578" w:rsidRDefault="00FC1192" w:rsidP="00FC1192">
      <w:pPr>
        <w:pStyle w:val="ZU"/>
        <w:framePr w:h="4929" w:hRule="exact" w:wrap="notBeside"/>
        <w:tabs>
          <w:tab w:val="right" w:pos="10206"/>
        </w:tabs>
        <w:jc w:val="left"/>
      </w:pPr>
      <w:r w:rsidRPr="004D3578">
        <w:rPr>
          <w:color w:val="0000FF"/>
        </w:rPr>
        <w:tab/>
      </w:r>
    </w:p>
    <w:p w14:paraId="63E9A95A" w14:textId="77777777" w:rsidR="00614FDF" w:rsidRPr="00235394" w:rsidRDefault="00614FDF" w:rsidP="00614FDF">
      <w:pPr>
        <w:pStyle w:val="ZU"/>
        <w:framePr w:h="4929" w:hRule="exact" w:wrap="notBeside"/>
        <w:tabs>
          <w:tab w:val="right" w:pos="10206"/>
        </w:tabs>
        <w:jc w:val="left"/>
      </w:pPr>
      <w:r w:rsidRPr="00235394">
        <w:rPr>
          <w:color w:val="0000FF"/>
        </w:rPr>
        <w:tab/>
      </w:r>
    </w:p>
    <w:p w14:paraId="1612BE9C" w14:textId="33E8B25C" w:rsidR="00917CCB" w:rsidRPr="00235394" w:rsidRDefault="00917CCB" w:rsidP="00917CCB">
      <w:pPr>
        <w:pStyle w:val="ZU"/>
        <w:framePr w:h="4929" w:hRule="exact" w:wrap="notBeside"/>
        <w:tabs>
          <w:tab w:val="right" w:pos="10206"/>
        </w:tabs>
        <w:jc w:val="left"/>
      </w:pPr>
      <w:r>
        <w:rPr>
          <w:i/>
        </w:rPr>
        <w:t xml:space="preserve">  </w:t>
      </w:r>
      <w:r w:rsidR="003C59D3">
        <w:rPr>
          <w:i/>
        </w:rPr>
        <w:drawing>
          <wp:inline distT="0" distB="0" distL="0" distR="0" wp14:editId="1134DC00">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Pr="00235394">
        <w:rPr>
          <w:color w:val="0000FF"/>
        </w:rPr>
        <w:tab/>
      </w:r>
      <w:r w:rsidR="003C59D3" w:rsidRPr="00235394">
        <w:drawing>
          <wp:inline distT="0" distB="0" distL="0" distR="0" wp14:editId="6D78EB8D">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68272323" w14:textId="77777777" w:rsidR="00080512" w:rsidRPr="004D3578" w:rsidRDefault="00080512">
      <w:pPr>
        <w:pStyle w:val="ZU"/>
        <w:framePr w:h="4929" w:hRule="exact" w:wrap="notBeside"/>
        <w:tabs>
          <w:tab w:val="right" w:pos="10206"/>
        </w:tabs>
        <w:jc w:val="left"/>
      </w:pPr>
    </w:p>
    <w:p w14:paraId="407BE5F5" w14:textId="77777777"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6C31C596" w14:textId="77777777" w:rsidR="00080512" w:rsidRPr="004D3578" w:rsidRDefault="00080512">
      <w:pPr>
        <w:pStyle w:val="ZV"/>
        <w:framePr w:wrap="notBeside"/>
      </w:pPr>
    </w:p>
    <w:bookmarkEnd w:id="2"/>
    <w:p w14:paraId="4C7606AD" w14:textId="77777777" w:rsidR="00080512" w:rsidRPr="004D3578" w:rsidRDefault="00080512">
      <w:pPr>
        <w:sectPr w:rsidR="00080512" w:rsidRPr="004D3578">
          <w:headerReference w:type="default" r:id="rId10"/>
          <w:footerReference w:type="default" r:id="rId11"/>
          <w:footnotePr>
            <w:numRestart w:val="eachSect"/>
          </w:footnotePr>
          <w:pgSz w:w="11907" w:h="16840"/>
          <w:pgMar w:top="2268" w:right="851" w:bottom="10773" w:left="851" w:header="0" w:footer="0" w:gutter="0"/>
          <w:cols w:space="720"/>
        </w:sectPr>
      </w:pPr>
    </w:p>
    <w:p w14:paraId="66EAE600" w14:textId="77777777" w:rsidR="00080512" w:rsidRPr="004D3578" w:rsidRDefault="00080512" w:rsidP="00DF18F3">
      <w:pPr>
        <w:pStyle w:val="Guidance"/>
      </w:pPr>
      <w:bookmarkStart w:id="8" w:name="page2"/>
    </w:p>
    <w:p w14:paraId="5C866EF5" w14:textId="77777777"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14:paraId="2C5B887E" w14:textId="77777777" w:rsidR="00080512" w:rsidRPr="004D3578" w:rsidRDefault="00080512">
      <w:pPr>
        <w:pStyle w:val="FP"/>
        <w:framePr w:wrap="notBeside" w:hAnchor="margin" w:y="1419"/>
        <w:ind w:left="2835" w:right="2835"/>
        <w:jc w:val="center"/>
        <w:rPr>
          <w:rFonts w:ascii="Arial" w:hAnsi="Arial"/>
          <w:sz w:val="18"/>
        </w:rPr>
      </w:pPr>
      <w:r w:rsidRPr="004D3578">
        <w:rPr>
          <w:rFonts w:ascii="Arial" w:hAnsi="Arial"/>
          <w:sz w:val="18"/>
        </w:rPr>
        <w:t>&lt;keyword[, keyword, …]&gt;</w:t>
      </w:r>
    </w:p>
    <w:p w14:paraId="4E901B4B" w14:textId="77777777" w:rsidR="00080512" w:rsidRPr="004D3578" w:rsidRDefault="00080512"/>
    <w:p w14:paraId="0973FE11" w14:textId="77777777"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41E68248" w14:textId="77777777" w:rsidR="00080512" w:rsidRPr="004D3578" w:rsidRDefault="00080512">
      <w:pPr>
        <w:pStyle w:val="FP"/>
        <w:framePr w:wrap="notBeside" w:hAnchor="margin" w:yAlign="center"/>
        <w:pBdr>
          <w:bottom w:val="single" w:sz="6" w:space="1" w:color="auto"/>
        </w:pBdr>
        <w:ind w:left="2835" w:right="2835"/>
        <w:jc w:val="center"/>
      </w:pPr>
      <w:r w:rsidRPr="004D3578">
        <w:t>Postal address</w:t>
      </w:r>
    </w:p>
    <w:p w14:paraId="4320CF29" w14:textId="77777777" w:rsidR="00080512" w:rsidRPr="004D3578" w:rsidRDefault="00080512">
      <w:pPr>
        <w:pStyle w:val="FP"/>
        <w:framePr w:wrap="notBeside" w:hAnchor="margin" w:yAlign="center"/>
        <w:ind w:left="2835" w:right="2835"/>
        <w:jc w:val="center"/>
        <w:rPr>
          <w:rFonts w:ascii="Arial" w:hAnsi="Arial"/>
          <w:sz w:val="18"/>
        </w:rPr>
      </w:pPr>
    </w:p>
    <w:p w14:paraId="5CB82AEA"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14:paraId="205336BD"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650 Route des Lucioles - Sophia Antipolis</w:t>
      </w:r>
    </w:p>
    <w:p w14:paraId="3367C16F"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Valbonne - FRANCE</w:t>
      </w:r>
    </w:p>
    <w:p w14:paraId="2E7491D2" w14:textId="77777777"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490AFE9A"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14:paraId="45D64791"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4884558D" w14:textId="77777777" w:rsidR="00080512" w:rsidRPr="004D3578" w:rsidRDefault="00080512"/>
    <w:p w14:paraId="17D2CDD4"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0D2EFC0F"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E888E35" w14:textId="77777777" w:rsidR="00080512" w:rsidRPr="004D3578" w:rsidRDefault="00080512" w:rsidP="00FA1266">
      <w:pPr>
        <w:pStyle w:val="FP"/>
        <w:framePr w:h="3057" w:hRule="exact" w:wrap="notBeside" w:vAnchor="page" w:hAnchor="margin" w:y="12605"/>
        <w:jc w:val="center"/>
        <w:rPr>
          <w:noProof/>
        </w:rPr>
      </w:pPr>
    </w:p>
    <w:p w14:paraId="37C48163" w14:textId="77777777"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054A22">
        <w:rPr>
          <w:noProof/>
          <w:sz w:val="18"/>
        </w:rPr>
        <w:t>7</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9" w:name="copyrightaddon"/>
      <w:bookmarkEnd w:id="9"/>
    </w:p>
    <w:p w14:paraId="08A48FA8"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2C27C798" w14:textId="77777777" w:rsidR="00FC1192" w:rsidRPr="004D3578" w:rsidRDefault="00FC1192" w:rsidP="00FA1266">
      <w:pPr>
        <w:pStyle w:val="FP"/>
        <w:framePr w:h="3057" w:hRule="exact" w:wrap="notBeside" w:vAnchor="page" w:hAnchor="margin" w:y="12605"/>
        <w:rPr>
          <w:noProof/>
          <w:sz w:val="18"/>
        </w:rPr>
      </w:pPr>
    </w:p>
    <w:p w14:paraId="0D20E877"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4282D354"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2FF21CE7"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8"/>
    <w:p w14:paraId="764B8628" w14:textId="77777777" w:rsidR="00080512" w:rsidRPr="004D3578" w:rsidRDefault="00080512">
      <w:pPr>
        <w:pStyle w:val="TT"/>
      </w:pPr>
      <w:r w:rsidRPr="004D3578">
        <w:br w:type="page"/>
      </w:r>
      <w:r w:rsidRPr="004D3578">
        <w:lastRenderedPageBreak/>
        <w:t>Contents</w:t>
      </w:r>
    </w:p>
    <w:p w14:paraId="4A66AE3B" w14:textId="7BC69060" w:rsidR="00CC371B" w:rsidRDefault="004D3578">
      <w:pPr>
        <w:pStyle w:val="TOC1"/>
        <w:rPr>
          <w:rFonts w:asciiTheme="minorHAnsi" w:eastAsiaTheme="minorEastAsia" w:hAnsiTheme="minorHAnsi"/>
          <w:lang w:val="en-US"/>
          <w:rPrChange w:id="10" w:author="Andre Schevciw" w:date="2017-11-15T17:30:00Z">
            <w:rPr>
              <w:rFonts w:ascii="Calibri" w:eastAsiaTheme="minorEastAsia" w:hAnsi="Calibri"/>
              <w:lang w:val="en-US"/>
            </w:rPr>
          </w:rPrChange>
        </w:rPr>
      </w:pPr>
      <w:r w:rsidRPr="004D3578">
        <w:fldChar w:fldCharType="begin"/>
      </w:r>
      <w:r w:rsidRPr="004D3578">
        <w:instrText xml:space="preserve"> TOC \o "1-9" </w:instrText>
      </w:r>
      <w:r w:rsidRPr="004D3578">
        <w:fldChar w:fldCharType="separate"/>
      </w:r>
      <w:r w:rsidR="00CC371B">
        <w:t>Foreword</w:t>
      </w:r>
      <w:r w:rsidR="00CC371B">
        <w:tab/>
      </w:r>
      <w:del w:id="11" w:author="Andre Schevciw" w:date="2017-11-15T17:30:00Z">
        <w:r w:rsidR="00EB3ED3">
          <w:fldChar w:fldCharType="begin"/>
        </w:r>
        <w:r w:rsidR="00EB3ED3">
          <w:delInstrText xml:space="preserve"> PAGEREF _Toc495452042 \h </w:delInstrText>
        </w:r>
        <w:r w:rsidR="00EB3ED3">
          <w:fldChar w:fldCharType="separate"/>
        </w:r>
        <w:r w:rsidR="00EB3ED3">
          <w:delText>4</w:delText>
        </w:r>
        <w:r w:rsidR="00EB3ED3">
          <w:fldChar w:fldCharType="end"/>
        </w:r>
      </w:del>
      <w:ins w:id="12" w:author="Andre Schevciw" w:date="2017-11-15T17:30:00Z">
        <w:r w:rsidR="00CC371B">
          <w:fldChar w:fldCharType="begin"/>
        </w:r>
        <w:r w:rsidR="00CC371B">
          <w:instrText xml:space="preserve"> PAGEREF _Toc498529829 \h </w:instrText>
        </w:r>
        <w:r w:rsidR="00CC371B">
          <w:fldChar w:fldCharType="separate"/>
        </w:r>
        <w:r w:rsidR="00CC371B">
          <w:t>4</w:t>
        </w:r>
        <w:r w:rsidR="00CC371B">
          <w:fldChar w:fldCharType="end"/>
        </w:r>
      </w:ins>
    </w:p>
    <w:p w14:paraId="6036F775" w14:textId="0B9DB4CE" w:rsidR="00CC371B" w:rsidRDefault="00CC371B">
      <w:pPr>
        <w:pStyle w:val="TOC1"/>
        <w:rPr>
          <w:rFonts w:asciiTheme="minorHAnsi" w:eastAsiaTheme="minorEastAsia" w:hAnsiTheme="minorHAnsi"/>
          <w:lang w:val="en-US"/>
          <w:rPrChange w:id="13" w:author="Andre Schevciw" w:date="2017-11-15T17:30:00Z">
            <w:rPr>
              <w:rFonts w:ascii="Calibri" w:eastAsiaTheme="minorEastAsia" w:hAnsi="Calibri"/>
              <w:lang w:val="en-US"/>
            </w:rPr>
          </w:rPrChange>
        </w:rPr>
      </w:pPr>
      <w:r>
        <w:t>Introduction</w:t>
      </w:r>
      <w:r>
        <w:tab/>
      </w:r>
      <w:del w:id="14" w:author="Andre Schevciw" w:date="2017-11-15T17:30:00Z">
        <w:r w:rsidR="00EB3ED3">
          <w:fldChar w:fldCharType="begin"/>
        </w:r>
        <w:r w:rsidR="00EB3ED3">
          <w:delInstrText xml:space="preserve"> PAGEREF _Toc495452043 \h </w:delInstrText>
        </w:r>
        <w:r w:rsidR="00EB3ED3">
          <w:fldChar w:fldCharType="separate"/>
        </w:r>
        <w:r w:rsidR="00EB3ED3">
          <w:delText>4</w:delText>
        </w:r>
        <w:r w:rsidR="00EB3ED3">
          <w:fldChar w:fldCharType="end"/>
        </w:r>
      </w:del>
      <w:ins w:id="15" w:author="Andre Schevciw" w:date="2017-11-15T17:30:00Z">
        <w:r>
          <w:fldChar w:fldCharType="begin"/>
        </w:r>
        <w:r>
          <w:instrText xml:space="preserve"> PAGEREF _Toc498529830 \h </w:instrText>
        </w:r>
        <w:r>
          <w:fldChar w:fldCharType="separate"/>
        </w:r>
        <w:r>
          <w:t>4</w:t>
        </w:r>
        <w:r>
          <w:fldChar w:fldCharType="end"/>
        </w:r>
      </w:ins>
    </w:p>
    <w:p w14:paraId="37C01E2B" w14:textId="3C2DF51D" w:rsidR="00CC371B" w:rsidRDefault="00CC371B">
      <w:pPr>
        <w:pStyle w:val="TOC1"/>
        <w:rPr>
          <w:rFonts w:asciiTheme="minorHAnsi" w:eastAsiaTheme="minorEastAsia" w:hAnsiTheme="minorHAnsi"/>
          <w:lang w:val="en-US"/>
          <w:rPrChange w:id="16" w:author="Andre Schevciw" w:date="2017-11-15T17:30:00Z">
            <w:rPr>
              <w:rFonts w:ascii="Calibri" w:eastAsiaTheme="minorEastAsia" w:hAnsi="Calibri"/>
              <w:lang w:val="en-US"/>
            </w:rPr>
          </w:rPrChange>
        </w:rPr>
      </w:pPr>
      <w:r>
        <w:t>1</w:t>
      </w:r>
      <w:r>
        <w:rPr>
          <w:rFonts w:asciiTheme="minorHAnsi" w:eastAsiaTheme="minorEastAsia" w:hAnsiTheme="minorHAnsi"/>
          <w:lang w:val="en-US"/>
          <w:rPrChange w:id="17" w:author="Andre Schevciw" w:date="2017-11-15T17:30:00Z">
            <w:rPr>
              <w:rFonts w:ascii="Calibri" w:eastAsiaTheme="minorEastAsia" w:hAnsi="Calibri"/>
              <w:lang w:val="en-US"/>
            </w:rPr>
          </w:rPrChange>
        </w:rPr>
        <w:tab/>
      </w:r>
      <w:r>
        <w:t>Scope</w:t>
      </w:r>
      <w:r>
        <w:tab/>
      </w:r>
      <w:del w:id="18" w:author="Andre Schevciw" w:date="2017-11-15T17:30:00Z">
        <w:r w:rsidR="00EB3ED3">
          <w:fldChar w:fldCharType="begin"/>
        </w:r>
        <w:r w:rsidR="00EB3ED3">
          <w:delInstrText xml:space="preserve"> PAGEREF _Toc495452044 \h </w:delInstrText>
        </w:r>
        <w:r w:rsidR="00EB3ED3">
          <w:fldChar w:fldCharType="separate"/>
        </w:r>
        <w:r w:rsidR="00EB3ED3">
          <w:delText>5</w:delText>
        </w:r>
        <w:r w:rsidR="00EB3ED3">
          <w:fldChar w:fldCharType="end"/>
        </w:r>
      </w:del>
      <w:ins w:id="19" w:author="Andre Schevciw" w:date="2017-11-15T17:30:00Z">
        <w:r>
          <w:fldChar w:fldCharType="begin"/>
        </w:r>
        <w:r>
          <w:instrText xml:space="preserve"> PAGEREF _Toc498529831 \h </w:instrText>
        </w:r>
        <w:r>
          <w:fldChar w:fldCharType="separate"/>
        </w:r>
        <w:r>
          <w:t>5</w:t>
        </w:r>
        <w:r>
          <w:fldChar w:fldCharType="end"/>
        </w:r>
      </w:ins>
    </w:p>
    <w:p w14:paraId="60522937" w14:textId="4A212ECE" w:rsidR="00CC371B" w:rsidRDefault="00CC371B">
      <w:pPr>
        <w:pStyle w:val="TOC1"/>
        <w:rPr>
          <w:rFonts w:asciiTheme="minorHAnsi" w:eastAsiaTheme="minorEastAsia" w:hAnsiTheme="minorHAnsi"/>
          <w:lang w:val="en-US"/>
          <w:rPrChange w:id="20" w:author="Andre Schevciw" w:date="2017-11-15T17:30:00Z">
            <w:rPr>
              <w:rFonts w:ascii="Calibri" w:eastAsiaTheme="minorEastAsia" w:hAnsi="Calibri"/>
              <w:lang w:val="en-US"/>
            </w:rPr>
          </w:rPrChange>
        </w:rPr>
      </w:pPr>
      <w:r>
        <w:t>2</w:t>
      </w:r>
      <w:r>
        <w:rPr>
          <w:rFonts w:asciiTheme="minorHAnsi" w:eastAsiaTheme="minorEastAsia" w:hAnsiTheme="minorHAnsi"/>
          <w:lang w:val="en-US"/>
          <w:rPrChange w:id="21" w:author="Andre Schevciw" w:date="2017-11-15T17:30:00Z">
            <w:rPr>
              <w:rFonts w:ascii="Calibri" w:eastAsiaTheme="minorEastAsia" w:hAnsi="Calibri"/>
              <w:lang w:val="en-US"/>
            </w:rPr>
          </w:rPrChange>
        </w:rPr>
        <w:tab/>
      </w:r>
      <w:r>
        <w:t>References</w:t>
      </w:r>
      <w:r>
        <w:tab/>
      </w:r>
      <w:del w:id="22" w:author="Andre Schevciw" w:date="2017-11-15T17:30:00Z">
        <w:r w:rsidR="00EB3ED3">
          <w:fldChar w:fldCharType="begin"/>
        </w:r>
        <w:r w:rsidR="00EB3ED3">
          <w:delInstrText xml:space="preserve"> PAGEREF _Toc495452045 \h </w:delInstrText>
        </w:r>
        <w:r w:rsidR="00EB3ED3">
          <w:fldChar w:fldCharType="separate"/>
        </w:r>
        <w:r w:rsidR="00EB3ED3">
          <w:delText>5</w:delText>
        </w:r>
        <w:r w:rsidR="00EB3ED3">
          <w:fldChar w:fldCharType="end"/>
        </w:r>
      </w:del>
      <w:ins w:id="23" w:author="Andre Schevciw" w:date="2017-11-15T17:30:00Z">
        <w:r>
          <w:fldChar w:fldCharType="begin"/>
        </w:r>
        <w:r>
          <w:instrText xml:space="preserve"> PAGEREF _Toc498529832 \h </w:instrText>
        </w:r>
        <w:r>
          <w:fldChar w:fldCharType="separate"/>
        </w:r>
        <w:r>
          <w:t>5</w:t>
        </w:r>
        <w:r>
          <w:fldChar w:fldCharType="end"/>
        </w:r>
      </w:ins>
    </w:p>
    <w:p w14:paraId="4B041BC4" w14:textId="760D636F" w:rsidR="00CC371B" w:rsidRDefault="00CC371B">
      <w:pPr>
        <w:pStyle w:val="TOC1"/>
        <w:rPr>
          <w:rFonts w:asciiTheme="minorHAnsi" w:eastAsiaTheme="minorEastAsia" w:hAnsiTheme="minorHAnsi"/>
          <w:lang w:val="en-US"/>
          <w:rPrChange w:id="24" w:author="Andre Schevciw" w:date="2017-11-15T17:30:00Z">
            <w:rPr>
              <w:rFonts w:ascii="Calibri" w:eastAsiaTheme="minorEastAsia" w:hAnsi="Calibri"/>
              <w:lang w:val="en-US"/>
            </w:rPr>
          </w:rPrChange>
        </w:rPr>
      </w:pPr>
      <w:r>
        <w:t>3</w:t>
      </w:r>
      <w:r>
        <w:rPr>
          <w:rFonts w:asciiTheme="minorHAnsi" w:eastAsiaTheme="minorEastAsia" w:hAnsiTheme="minorHAnsi"/>
          <w:lang w:val="en-US"/>
          <w:rPrChange w:id="25" w:author="Andre Schevciw" w:date="2017-11-15T17:30:00Z">
            <w:rPr>
              <w:rFonts w:ascii="Calibri" w:eastAsiaTheme="minorEastAsia" w:hAnsi="Calibri"/>
              <w:lang w:val="en-US"/>
            </w:rPr>
          </w:rPrChange>
        </w:rPr>
        <w:tab/>
      </w:r>
      <w:r>
        <w:t>Definitions, symbols and abbreviations</w:t>
      </w:r>
      <w:r>
        <w:tab/>
      </w:r>
      <w:del w:id="26" w:author="Andre Schevciw" w:date="2017-11-15T17:30:00Z">
        <w:r w:rsidR="00EB3ED3">
          <w:fldChar w:fldCharType="begin"/>
        </w:r>
        <w:r w:rsidR="00EB3ED3">
          <w:delInstrText xml:space="preserve"> PAGEREF _Toc495452046 \h </w:delInstrText>
        </w:r>
        <w:r w:rsidR="00EB3ED3">
          <w:fldChar w:fldCharType="separate"/>
        </w:r>
        <w:r w:rsidR="00EB3ED3">
          <w:delText>5</w:delText>
        </w:r>
        <w:r w:rsidR="00EB3ED3">
          <w:fldChar w:fldCharType="end"/>
        </w:r>
      </w:del>
      <w:ins w:id="27" w:author="Andre Schevciw" w:date="2017-11-15T17:30:00Z">
        <w:r>
          <w:fldChar w:fldCharType="begin"/>
        </w:r>
        <w:r>
          <w:instrText xml:space="preserve"> PAGEREF _Toc498529833 \h </w:instrText>
        </w:r>
        <w:r>
          <w:fldChar w:fldCharType="separate"/>
        </w:r>
        <w:r>
          <w:t>5</w:t>
        </w:r>
        <w:r>
          <w:fldChar w:fldCharType="end"/>
        </w:r>
      </w:ins>
    </w:p>
    <w:p w14:paraId="77AA008C" w14:textId="7AAC87EA" w:rsidR="00CC371B" w:rsidRDefault="00CC371B">
      <w:pPr>
        <w:pStyle w:val="TOC2"/>
        <w:rPr>
          <w:rFonts w:asciiTheme="minorHAnsi" w:eastAsiaTheme="minorEastAsia" w:hAnsiTheme="minorHAnsi"/>
          <w:sz w:val="22"/>
          <w:lang w:val="en-US"/>
          <w:rPrChange w:id="28" w:author="Andre Schevciw" w:date="2017-11-15T17:30:00Z">
            <w:rPr>
              <w:rFonts w:ascii="Calibri" w:eastAsiaTheme="minorEastAsia" w:hAnsi="Calibri"/>
              <w:sz w:val="22"/>
              <w:lang w:val="en-US"/>
            </w:rPr>
          </w:rPrChange>
        </w:rPr>
      </w:pPr>
      <w:r>
        <w:t>3.1</w:t>
      </w:r>
      <w:r>
        <w:rPr>
          <w:rFonts w:asciiTheme="minorHAnsi" w:eastAsiaTheme="minorEastAsia" w:hAnsiTheme="minorHAnsi"/>
          <w:sz w:val="22"/>
          <w:lang w:val="en-US"/>
          <w:rPrChange w:id="29" w:author="Andre Schevciw" w:date="2017-11-15T17:30:00Z">
            <w:rPr>
              <w:rFonts w:ascii="Calibri" w:eastAsiaTheme="minorEastAsia" w:hAnsi="Calibri"/>
              <w:sz w:val="22"/>
              <w:lang w:val="en-US"/>
            </w:rPr>
          </w:rPrChange>
        </w:rPr>
        <w:tab/>
      </w:r>
      <w:r>
        <w:t>Definitions</w:t>
      </w:r>
      <w:r>
        <w:tab/>
      </w:r>
      <w:del w:id="30" w:author="Andre Schevciw" w:date="2017-11-15T17:30:00Z">
        <w:r w:rsidR="00EB3ED3">
          <w:fldChar w:fldCharType="begin"/>
        </w:r>
        <w:r w:rsidR="00EB3ED3">
          <w:delInstrText xml:space="preserve"> PAGEREF _Toc495452047 \h </w:delInstrText>
        </w:r>
        <w:r w:rsidR="00EB3ED3">
          <w:fldChar w:fldCharType="separate"/>
        </w:r>
        <w:r w:rsidR="00EB3ED3">
          <w:delText>5</w:delText>
        </w:r>
        <w:r w:rsidR="00EB3ED3">
          <w:fldChar w:fldCharType="end"/>
        </w:r>
      </w:del>
      <w:ins w:id="31" w:author="Andre Schevciw" w:date="2017-11-15T17:30:00Z">
        <w:r>
          <w:fldChar w:fldCharType="begin"/>
        </w:r>
        <w:r>
          <w:instrText xml:space="preserve"> PAGEREF _Toc498529834 \h </w:instrText>
        </w:r>
        <w:r>
          <w:fldChar w:fldCharType="separate"/>
        </w:r>
        <w:r>
          <w:t>5</w:t>
        </w:r>
        <w:r>
          <w:fldChar w:fldCharType="end"/>
        </w:r>
      </w:ins>
    </w:p>
    <w:p w14:paraId="4FE3EC9A" w14:textId="47E7201B" w:rsidR="00CC371B" w:rsidRDefault="00CC371B">
      <w:pPr>
        <w:pStyle w:val="TOC2"/>
        <w:rPr>
          <w:rFonts w:asciiTheme="minorHAnsi" w:eastAsiaTheme="minorEastAsia" w:hAnsiTheme="minorHAnsi"/>
          <w:sz w:val="22"/>
          <w:lang w:val="en-US"/>
          <w:rPrChange w:id="32" w:author="Andre Schevciw" w:date="2017-11-15T17:30:00Z">
            <w:rPr>
              <w:rFonts w:ascii="Calibri" w:eastAsiaTheme="minorEastAsia" w:hAnsi="Calibri"/>
              <w:sz w:val="22"/>
              <w:lang w:val="en-US"/>
            </w:rPr>
          </w:rPrChange>
        </w:rPr>
      </w:pPr>
      <w:r>
        <w:t>3.2</w:t>
      </w:r>
      <w:r>
        <w:rPr>
          <w:rFonts w:asciiTheme="minorHAnsi" w:eastAsiaTheme="minorEastAsia" w:hAnsiTheme="minorHAnsi"/>
          <w:sz w:val="22"/>
          <w:lang w:val="en-US"/>
          <w:rPrChange w:id="33" w:author="Andre Schevciw" w:date="2017-11-15T17:30:00Z">
            <w:rPr>
              <w:rFonts w:ascii="Calibri" w:eastAsiaTheme="minorEastAsia" w:hAnsi="Calibri"/>
              <w:sz w:val="22"/>
              <w:lang w:val="en-US"/>
            </w:rPr>
          </w:rPrChange>
        </w:rPr>
        <w:tab/>
      </w:r>
      <w:r>
        <w:t>Symbols</w:t>
      </w:r>
      <w:r>
        <w:tab/>
      </w:r>
      <w:del w:id="34" w:author="Andre Schevciw" w:date="2017-11-15T17:30:00Z">
        <w:r w:rsidR="00EB3ED3">
          <w:fldChar w:fldCharType="begin"/>
        </w:r>
        <w:r w:rsidR="00EB3ED3">
          <w:delInstrText xml:space="preserve"> PAGEREF _Toc495452048 \h </w:delInstrText>
        </w:r>
        <w:r w:rsidR="00EB3ED3">
          <w:fldChar w:fldCharType="separate"/>
        </w:r>
        <w:r w:rsidR="00EB3ED3">
          <w:delText>5</w:delText>
        </w:r>
        <w:r w:rsidR="00EB3ED3">
          <w:fldChar w:fldCharType="end"/>
        </w:r>
      </w:del>
      <w:ins w:id="35" w:author="Andre Schevciw" w:date="2017-11-15T17:30:00Z">
        <w:r>
          <w:fldChar w:fldCharType="begin"/>
        </w:r>
        <w:r>
          <w:instrText xml:space="preserve"> PAGEREF _Toc498529835 \h </w:instrText>
        </w:r>
        <w:r>
          <w:fldChar w:fldCharType="separate"/>
        </w:r>
        <w:r>
          <w:t>5</w:t>
        </w:r>
        <w:r>
          <w:fldChar w:fldCharType="end"/>
        </w:r>
      </w:ins>
    </w:p>
    <w:p w14:paraId="75F89F97" w14:textId="08C78EA5" w:rsidR="00CC371B" w:rsidRDefault="00CC371B">
      <w:pPr>
        <w:pStyle w:val="TOC2"/>
        <w:rPr>
          <w:rFonts w:asciiTheme="minorHAnsi" w:eastAsiaTheme="minorEastAsia" w:hAnsiTheme="minorHAnsi"/>
          <w:sz w:val="22"/>
          <w:lang w:val="en-US"/>
          <w:rPrChange w:id="36" w:author="Andre Schevciw" w:date="2017-11-15T17:30:00Z">
            <w:rPr>
              <w:rFonts w:ascii="Calibri" w:eastAsiaTheme="minorEastAsia" w:hAnsi="Calibri"/>
              <w:sz w:val="22"/>
              <w:lang w:val="en-US"/>
            </w:rPr>
          </w:rPrChange>
        </w:rPr>
      </w:pPr>
      <w:r>
        <w:t>3.3</w:t>
      </w:r>
      <w:r>
        <w:rPr>
          <w:rFonts w:asciiTheme="minorHAnsi" w:eastAsiaTheme="minorEastAsia" w:hAnsiTheme="minorHAnsi"/>
          <w:sz w:val="22"/>
          <w:lang w:val="en-US"/>
          <w:rPrChange w:id="37" w:author="Andre Schevciw" w:date="2017-11-15T17:30:00Z">
            <w:rPr>
              <w:rFonts w:ascii="Calibri" w:eastAsiaTheme="minorEastAsia" w:hAnsi="Calibri"/>
              <w:sz w:val="22"/>
              <w:lang w:val="en-US"/>
            </w:rPr>
          </w:rPrChange>
        </w:rPr>
        <w:tab/>
      </w:r>
      <w:r>
        <w:t>Abbreviations</w:t>
      </w:r>
      <w:r>
        <w:tab/>
      </w:r>
      <w:del w:id="38" w:author="Andre Schevciw" w:date="2017-11-15T17:30:00Z">
        <w:r w:rsidR="00EB3ED3">
          <w:fldChar w:fldCharType="begin"/>
        </w:r>
        <w:r w:rsidR="00EB3ED3">
          <w:delInstrText xml:space="preserve"> PAGEREF _Toc495452049 \h </w:delInstrText>
        </w:r>
        <w:r w:rsidR="00EB3ED3">
          <w:fldChar w:fldCharType="separate"/>
        </w:r>
        <w:r w:rsidR="00EB3ED3">
          <w:delText>6</w:delText>
        </w:r>
        <w:r w:rsidR="00EB3ED3">
          <w:fldChar w:fldCharType="end"/>
        </w:r>
      </w:del>
      <w:ins w:id="39" w:author="Andre Schevciw" w:date="2017-11-15T17:30:00Z">
        <w:r>
          <w:fldChar w:fldCharType="begin"/>
        </w:r>
        <w:r>
          <w:instrText xml:space="preserve"> PAGEREF _Toc498529836 \h </w:instrText>
        </w:r>
        <w:r>
          <w:fldChar w:fldCharType="separate"/>
        </w:r>
        <w:r>
          <w:t>6</w:t>
        </w:r>
        <w:r>
          <w:fldChar w:fldCharType="end"/>
        </w:r>
      </w:ins>
    </w:p>
    <w:p w14:paraId="5E0F6747" w14:textId="6AB7F375" w:rsidR="00CC371B" w:rsidRDefault="00CC371B">
      <w:pPr>
        <w:pStyle w:val="TOC1"/>
        <w:rPr>
          <w:rFonts w:asciiTheme="minorHAnsi" w:eastAsiaTheme="minorEastAsia" w:hAnsiTheme="minorHAnsi"/>
          <w:lang w:val="en-US"/>
          <w:rPrChange w:id="40" w:author="Andre Schevciw" w:date="2017-11-15T17:30:00Z">
            <w:rPr>
              <w:rFonts w:ascii="Calibri" w:eastAsiaTheme="minorEastAsia" w:hAnsi="Calibri"/>
              <w:lang w:val="en-US"/>
            </w:rPr>
          </w:rPrChange>
        </w:rPr>
      </w:pPr>
      <w:r>
        <w:t>4</w:t>
      </w:r>
      <w:r>
        <w:rPr>
          <w:rFonts w:asciiTheme="minorHAnsi" w:eastAsiaTheme="minorEastAsia" w:hAnsiTheme="minorHAnsi"/>
          <w:lang w:val="en-US"/>
          <w:rPrChange w:id="41" w:author="Andre Schevciw" w:date="2017-11-15T17:30:00Z">
            <w:rPr>
              <w:rFonts w:ascii="Calibri" w:eastAsiaTheme="minorEastAsia" w:hAnsi="Calibri"/>
              <w:lang w:val="en-US"/>
            </w:rPr>
          </w:rPrChange>
        </w:rPr>
        <w:tab/>
      </w:r>
      <w:r>
        <w:t>Objective Test Methodologies for Immersive Audio Systems</w:t>
      </w:r>
      <w:r>
        <w:tab/>
      </w:r>
      <w:del w:id="42" w:author="Andre Schevciw" w:date="2017-11-15T17:30:00Z">
        <w:r w:rsidR="00EB3ED3">
          <w:fldChar w:fldCharType="begin"/>
        </w:r>
        <w:r w:rsidR="00EB3ED3">
          <w:delInstrText xml:space="preserve"> PAGEREF _Toc495452050 \h </w:delInstrText>
        </w:r>
        <w:r w:rsidR="00EB3ED3">
          <w:fldChar w:fldCharType="separate"/>
        </w:r>
        <w:r w:rsidR="00EB3ED3">
          <w:delText>6</w:delText>
        </w:r>
        <w:r w:rsidR="00EB3ED3">
          <w:fldChar w:fldCharType="end"/>
        </w:r>
      </w:del>
      <w:ins w:id="43" w:author="Andre Schevciw" w:date="2017-11-15T17:30:00Z">
        <w:r>
          <w:fldChar w:fldCharType="begin"/>
        </w:r>
        <w:r>
          <w:instrText xml:space="preserve"> PAGEREF _Toc498529837 \h </w:instrText>
        </w:r>
        <w:r>
          <w:fldChar w:fldCharType="separate"/>
        </w:r>
        <w:r>
          <w:t>6</w:t>
        </w:r>
        <w:r>
          <w:fldChar w:fldCharType="end"/>
        </w:r>
      </w:ins>
    </w:p>
    <w:p w14:paraId="0FF9FFB7" w14:textId="5E14202C" w:rsidR="00CC371B" w:rsidRDefault="00CC371B">
      <w:pPr>
        <w:pStyle w:val="TOC2"/>
        <w:rPr>
          <w:rFonts w:asciiTheme="minorHAnsi" w:eastAsiaTheme="minorEastAsia" w:hAnsiTheme="minorHAnsi"/>
          <w:sz w:val="22"/>
          <w:lang w:val="en-US"/>
          <w:rPrChange w:id="44" w:author="Andre Schevciw" w:date="2017-11-15T17:30:00Z">
            <w:rPr>
              <w:rFonts w:ascii="Calibri" w:eastAsiaTheme="minorEastAsia" w:hAnsi="Calibri"/>
              <w:sz w:val="22"/>
              <w:lang w:val="en-US"/>
            </w:rPr>
          </w:rPrChange>
        </w:rPr>
      </w:pPr>
      <w:r>
        <w:t>4.1</w:t>
      </w:r>
      <w:r>
        <w:rPr>
          <w:rFonts w:asciiTheme="minorHAnsi" w:eastAsiaTheme="minorEastAsia" w:hAnsiTheme="minorHAnsi"/>
          <w:sz w:val="22"/>
          <w:lang w:val="en-US"/>
          <w:rPrChange w:id="45" w:author="Andre Schevciw" w:date="2017-11-15T17:30:00Z">
            <w:rPr>
              <w:rFonts w:ascii="Calibri" w:eastAsiaTheme="minorEastAsia" w:hAnsi="Calibri"/>
              <w:sz w:val="22"/>
              <w:lang w:val="en-US"/>
            </w:rPr>
          </w:rPrChange>
        </w:rPr>
        <w:tab/>
      </w:r>
      <w:r>
        <w:t xml:space="preserve">Objective Test Methodologies for Assessment of Immersive Audio </w:t>
      </w:r>
      <w:ins w:id="46" w:author="Andre Schevciw" w:date="2017-11-15T17:30:00Z">
        <w:r>
          <w:t xml:space="preserve">Systems in the </w:t>
        </w:r>
      </w:ins>
      <w:r>
        <w:t xml:space="preserve">Sending </w:t>
      </w:r>
      <w:del w:id="47" w:author="Andre Schevciw" w:date="2017-11-15T17:30:00Z">
        <w:r w:rsidR="00EB3ED3">
          <w:delText>Systems</w:delText>
        </w:r>
      </w:del>
      <w:ins w:id="48" w:author="Andre Schevciw" w:date="2017-11-15T17:30:00Z">
        <w:r>
          <w:t>Direction</w:t>
        </w:r>
      </w:ins>
      <w:r>
        <w:tab/>
      </w:r>
      <w:del w:id="49" w:author="Andre Schevciw" w:date="2017-11-15T17:30:00Z">
        <w:r w:rsidR="00EB3ED3">
          <w:fldChar w:fldCharType="begin"/>
        </w:r>
        <w:r w:rsidR="00EB3ED3">
          <w:delInstrText xml:space="preserve"> PAGEREF _Toc495452051 \h </w:delInstrText>
        </w:r>
        <w:r w:rsidR="00EB3ED3">
          <w:fldChar w:fldCharType="separate"/>
        </w:r>
        <w:r w:rsidR="00EB3ED3">
          <w:delText>6</w:delText>
        </w:r>
        <w:r w:rsidR="00EB3ED3">
          <w:fldChar w:fldCharType="end"/>
        </w:r>
      </w:del>
      <w:ins w:id="50" w:author="Andre Schevciw" w:date="2017-11-15T17:30:00Z">
        <w:r>
          <w:fldChar w:fldCharType="begin"/>
        </w:r>
        <w:r>
          <w:instrText xml:space="preserve"> PAGEREF _Toc498529838 \h </w:instrText>
        </w:r>
        <w:r>
          <w:fldChar w:fldCharType="separate"/>
        </w:r>
        <w:r>
          <w:t>6</w:t>
        </w:r>
        <w:r>
          <w:fldChar w:fldCharType="end"/>
        </w:r>
      </w:ins>
    </w:p>
    <w:p w14:paraId="04D3B8B2" w14:textId="77777777" w:rsidR="00CC371B" w:rsidRDefault="00CC371B">
      <w:pPr>
        <w:pStyle w:val="TOC3"/>
        <w:rPr>
          <w:ins w:id="51" w:author="Andre Schevciw" w:date="2017-11-15T17:30:00Z"/>
          <w:rFonts w:asciiTheme="minorHAnsi" w:eastAsiaTheme="minorEastAsia" w:hAnsiTheme="minorHAnsi" w:cstheme="minorBidi"/>
          <w:sz w:val="22"/>
          <w:szCs w:val="22"/>
          <w:lang w:val="en-US"/>
        </w:rPr>
      </w:pPr>
      <w:ins w:id="52" w:author="Andre Schevciw" w:date="2017-11-15T17:30:00Z">
        <w:r w:rsidRPr="009F1997">
          <w:rPr>
            <w:highlight w:val="yellow"/>
            <w:lang w:val="en-US"/>
          </w:rPr>
          <w:t>[</w:t>
        </w:r>
        <w:r w:rsidRPr="009F1997">
          <w:rPr>
            <w:lang w:val="en-US"/>
          </w:rPr>
          <w:t>4.1.1</w:t>
        </w:r>
        <w:r>
          <w:rPr>
            <w:rFonts w:asciiTheme="minorHAnsi" w:eastAsiaTheme="minorEastAsia" w:hAnsiTheme="minorHAnsi" w:cstheme="minorBidi"/>
            <w:sz w:val="22"/>
            <w:szCs w:val="22"/>
            <w:lang w:val="en-US"/>
          </w:rPr>
          <w:tab/>
        </w:r>
        <w:r w:rsidRPr="009F1997">
          <w:rPr>
            <w:lang w:val="en-US"/>
          </w:rPr>
          <w:t>Diffuse-field Send frequency response for Scene-based audio</w:t>
        </w:r>
        <w:r>
          <w:tab/>
        </w:r>
        <w:r>
          <w:fldChar w:fldCharType="begin"/>
        </w:r>
        <w:r>
          <w:instrText xml:space="preserve"> PAGEREF _Toc498529839 \h </w:instrText>
        </w:r>
        <w:r>
          <w:fldChar w:fldCharType="separate"/>
        </w:r>
        <w:r>
          <w:t>6</w:t>
        </w:r>
        <w:r>
          <w:fldChar w:fldCharType="end"/>
        </w:r>
      </w:ins>
    </w:p>
    <w:p w14:paraId="49613465" w14:textId="77777777" w:rsidR="00CC371B" w:rsidRDefault="00CC371B">
      <w:pPr>
        <w:pStyle w:val="TOC4"/>
        <w:rPr>
          <w:ins w:id="53" w:author="Andre Schevciw" w:date="2017-11-15T17:30:00Z"/>
          <w:rFonts w:asciiTheme="minorHAnsi" w:eastAsiaTheme="minorEastAsia" w:hAnsiTheme="minorHAnsi" w:cstheme="minorBidi"/>
          <w:sz w:val="22"/>
          <w:szCs w:val="22"/>
          <w:lang w:val="en-US"/>
        </w:rPr>
      </w:pPr>
      <w:ins w:id="54" w:author="Andre Schevciw" w:date="2017-11-15T17:30:00Z">
        <w:r w:rsidRPr="009F1997">
          <w:rPr>
            <w:lang w:val="en-US"/>
          </w:rPr>
          <w:t>4.1.1.1</w:t>
        </w:r>
        <w:r>
          <w:rPr>
            <w:rFonts w:asciiTheme="minorHAnsi" w:eastAsiaTheme="minorEastAsia" w:hAnsiTheme="minorHAnsi" w:cstheme="minorBidi"/>
            <w:sz w:val="22"/>
            <w:szCs w:val="22"/>
            <w:lang w:val="en-US"/>
          </w:rPr>
          <w:tab/>
        </w:r>
        <w:r w:rsidRPr="009F1997">
          <w:rPr>
            <w:lang w:val="en-US"/>
          </w:rPr>
          <w:t>Definition</w:t>
        </w:r>
        <w:r>
          <w:tab/>
        </w:r>
        <w:r>
          <w:fldChar w:fldCharType="begin"/>
        </w:r>
        <w:r>
          <w:instrText xml:space="preserve"> PAGEREF _Toc498529840 \h </w:instrText>
        </w:r>
        <w:r>
          <w:fldChar w:fldCharType="separate"/>
        </w:r>
        <w:r>
          <w:t>6</w:t>
        </w:r>
        <w:r>
          <w:fldChar w:fldCharType="end"/>
        </w:r>
      </w:ins>
    </w:p>
    <w:p w14:paraId="3123D538" w14:textId="77777777" w:rsidR="00CC371B" w:rsidRDefault="00CC371B">
      <w:pPr>
        <w:pStyle w:val="TOC4"/>
        <w:rPr>
          <w:ins w:id="55" w:author="Andre Schevciw" w:date="2017-11-15T17:30:00Z"/>
          <w:rFonts w:asciiTheme="minorHAnsi" w:eastAsiaTheme="minorEastAsia" w:hAnsiTheme="minorHAnsi" w:cstheme="minorBidi"/>
          <w:sz w:val="22"/>
          <w:szCs w:val="22"/>
          <w:lang w:val="en-US"/>
        </w:rPr>
      </w:pPr>
      <w:ins w:id="56" w:author="Andre Schevciw" w:date="2017-11-15T17:30:00Z">
        <w:r w:rsidRPr="009F1997">
          <w:rPr>
            <w:lang w:val="en-US"/>
          </w:rPr>
          <w:t>4.1.1.2</w:t>
        </w:r>
        <w:r>
          <w:rPr>
            <w:rFonts w:asciiTheme="minorHAnsi" w:eastAsiaTheme="minorEastAsia" w:hAnsiTheme="minorHAnsi" w:cstheme="minorBidi"/>
            <w:sz w:val="22"/>
            <w:szCs w:val="22"/>
            <w:lang w:val="en-US"/>
          </w:rPr>
          <w:tab/>
        </w:r>
        <w:r w:rsidRPr="009F1997">
          <w:rPr>
            <w:lang w:val="en-US"/>
          </w:rPr>
          <w:t>Test Conditions</w:t>
        </w:r>
        <w:r>
          <w:tab/>
        </w:r>
        <w:r>
          <w:fldChar w:fldCharType="begin"/>
        </w:r>
        <w:r>
          <w:instrText xml:space="preserve"> PAGEREF _Toc498529841 \h </w:instrText>
        </w:r>
        <w:r>
          <w:fldChar w:fldCharType="separate"/>
        </w:r>
        <w:r>
          <w:t>7</w:t>
        </w:r>
        <w:r>
          <w:fldChar w:fldCharType="end"/>
        </w:r>
      </w:ins>
    </w:p>
    <w:p w14:paraId="46B7869B" w14:textId="77777777" w:rsidR="00CC371B" w:rsidRDefault="00CC371B">
      <w:pPr>
        <w:pStyle w:val="TOC4"/>
        <w:rPr>
          <w:ins w:id="57" w:author="Andre Schevciw" w:date="2017-11-15T17:30:00Z"/>
          <w:rFonts w:asciiTheme="minorHAnsi" w:eastAsiaTheme="minorEastAsia" w:hAnsiTheme="minorHAnsi" w:cstheme="minorBidi"/>
          <w:sz w:val="22"/>
          <w:szCs w:val="22"/>
          <w:lang w:val="en-US"/>
        </w:rPr>
      </w:pPr>
      <w:ins w:id="58" w:author="Andre Schevciw" w:date="2017-11-15T17:30:00Z">
        <w:r w:rsidRPr="009F1997">
          <w:rPr>
            <w:lang w:val="en-US"/>
          </w:rPr>
          <w:t>4.1.1.3</w:t>
        </w:r>
        <w:r>
          <w:rPr>
            <w:rFonts w:asciiTheme="minorHAnsi" w:eastAsiaTheme="minorEastAsia" w:hAnsiTheme="minorHAnsi" w:cstheme="minorBidi"/>
            <w:sz w:val="22"/>
            <w:szCs w:val="22"/>
            <w:lang w:val="en-US"/>
          </w:rPr>
          <w:tab/>
        </w:r>
        <w:r w:rsidRPr="009F1997">
          <w:rPr>
            <w:lang w:val="en-US"/>
          </w:rPr>
          <w:t>Measurement</w:t>
        </w:r>
        <w:r>
          <w:tab/>
        </w:r>
        <w:r>
          <w:fldChar w:fldCharType="begin"/>
        </w:r>
        <w:r>
          <w:instrText xml:space="preserve"> PAGEREF _Toc498529842 \h </w:instrText>
        </w:r>
        <w:r>
          <w:fldChar w:fldCharType="separate"/>
        </w:r>
        <w:r>
          <w:t>7</w:t>
        </w:r>
        <w:r>
          <w:fldChar w:fldCharType="end"/>
        </w:r>
      </w:ins>
    </w:p>
    <w:p w14:paraId="09B3CA2B" w14:textId="70FBF474" w:rsidR="00CC371B" w:rsidRDefault="00CC371B">
      <w:pPr>
        <w:pStyle w:val="TOC2"/>
        <w:rPr>
          <w:rFonts w:asciiTheme="minorHAnsi" w:eastAsiaTheme="minorEastAsia" w:hAnsiTheme="minorHAnsi"/>
          <w:sz w:val="22"/>
          <w:lang w:val="en-US"/>
          <w:rPrChange w:id="59" w:author="Andre Schevciw" w:date="2017-11-15T17:30:00Z">
            <w:rPr>
              <w:rFonts w:ascii="Calibri" w:eastAsiaTheme="minorEastAsia" w:hAnsi="Calibri"/>
              <w:sz w:val="22"/>
              <w:lang w:val="en-US"/>
            </w:rPr>
          </w:rPrChange>
        </w:rPr>
      </w:pPr>
      <w:ins w:id="60" w:author="Andre Schevciw" w:date="2017-11-15T17:30:00Z">
        <w:r w:rsidRPr="009F1997">
          <w:rPr>
            <w:highlight w:val="yellow"/>
          </w:rPr>
          <w:t>]</w:t>
        </w:r>
      </w:ins>
      <w:r>
        <w:t>4.2</w:t>
      </w:r>
      <w:r>
        <w:rPr>
          <w:rFonts w:asciiTheme="minorHAnsi" w:eastAsiaTheme="minorEastAsia" w:hAnsiTheme="minorHAnsi"/>
          <w:sz w:val="22"/>
          <w:lang w:val="en-US"/>
          <w:rPrChange w:id="61" w:author="Andre Schevciw" w:date="2017-11-15T17:30:00Z">
            <w:rPr>
              <w:rFonts w:ascii="Calibri" w:eastAsiaTheme="minorEastAsia" w:hAnsi="Calibri"/>
              <w:sz w:val="22"/>
              <w:lang w:val="en-US"/>
            </w:rPr>
          </w:rPrChange>
        </w:rPr>
        <w:tab/>
      </w:r>
      <w:r>
        <w:t xml:space="preserve">Objective Test Methodologies for Assessment of Immersive Audio </w:t>
      </w:r>
      <w:ins w:id="62" w:author="Andre Schevciw" w:date="2017-11-15T17:30:00Z">
        <w:r>
          <w:t xml:space="preserve">Systems in the </w:t>
        </w:r>
      </w:ins>
      <w:r>
        <w:t xml:space="preserve">Receiving </w:t>
      </w:r>
      <w:del w:id="63" w:author="Andre Schevciw" w:date="2017-11-15T17:30:00Z">
        <w:r w:rsidR="00EB3ED3">
          <w:delText>Systems</w:delText>
        </w:r>
      </w:del>
      <w:ins w:id="64" w:author="Andre Schevciw" w:date="2017-11-15T17:30:00Z">
        <w:r>
          <w:t>Direction</w:t>
        </w:r>
      </w:ins>
      <w:r>
        <w:tab/>
      </w:r>
      <w:r>
        <w:fldChar w:fldCharType="begin"/>
      </w:r>
      <w:r>
        <w:instrText xml:space="preserve"> PAGEREF _</w:instrText>
      </w:r>
      <w:del w:id="65" w:author="Andre Schevciw" w:date="2017-11-15T17:30:00Z">
        <w:r w:rsidR="00EB3ED3">
          <w:delInstrText>Toc495452052</w:delInstrText>
        </w:r>
      </w:del>
      <w:ins w:id="66" w:author="Andre Schevciw" w:date="2017-11-15T17:30:00Z">
        <w:r>
          <w:instrText>Toc498529843</w:instrText>
        </w:r>
      </w:ins>
      <w:r>
        <w:instrText xml:space="preserve"> \h </w:instrText>
      </w:r>
      <w:r>
        <w:fldChar w:fldCharType="separate"/>
      </w:r>
      <w:r>
        <w:t>8</w:t>
      </w:r>
      <w:r>
        <w:fldChar w:fldCharType="end"/>
      </w:r>
    </w:p>
    <w:p w14:paraId="515F8FA3" w14:textId="0CDE07FF" w:rsidR="00CC371B" w:rsidRDefault="00CC371B">
      <w:pPr>
        <w:pStyle w:val="TOC2"/>
        <w:rPr>
          <w:rFonts w:asciiTheme="minorHAnsi" w:eastAsiaTheme="minorEastAsia" w:hAnsiTheme="minorHAnsi"/>
          <w:sz w:val="22"/>
          <w:lang w:val="en-US"/>
          <w:rPrChange w:id="67" w:author="Andre Schevciw" w:date="2017-11-15T17:30:00Z">
            <w:rPr>
              <w:rFonts w:ascii="Calibri" w:eastAsiaTheme="minorEastAsia" w:hAnsi="Calibri"/>
              <w:sz w:val="22"/>
              <w:lang w:val="en-US"/>
            </w:rPr>
          </w:rPrChange>
        </w:rPr>
      </w:pPr>
      <w:r>
        <w:t>4.3</w:t>
      </w:r>
      <w:r>
        <w:rPr>
          <w:rFonts w:asciiTheme="minorHAnsi" w:eastAsiaTheme="minorEastAsia" w:hAnsiTheme="minorHAnsi"/>
          <w:sz w:val="22"/>
          <w:lang w:val="en-US"/>
          <w:rPrChange w:id="68" w:author="Andre Schevciw" w:date="2017-11-15T17:30:00Z">
            <w:rPr>
              <w:rFonts w:ascii="Calibri" w:eastAsiaTheme="minorEastAsia" w:hAnsi="Calibri"/>
              <w:sz w:val="22"/>
              <w:lang w:val="en-US"/>
            </w:rPr>
          </w:rPrChange>
        </w:rPr>
        <w:tab/>
      </w:r>
      <w:r>
        <w:t>Objective Test Methodologies for Assessment of End to End Immersive Audio Systems</w:t>
      </w:r>
      <w:r>
        <w:tab/>
      </w:r>
      <w:r>
        <w:fldChar w:fldCharType="begin"/>
      </w:r>
      <w:r>
        <w:instrText xml:space="preserve"> PAGEREF _</w:instrText>
      </w:r>
      <w:del w:id="69" w:author="Andre Schevciw" w:date="2017-11-15T17:30:00Z">
        <w:r w:rsidR="00EB3ED3">
          <w:delInstrText>Toc495452053</w:delInstrText>
        </w:r>
      </w:del>
      <w:ins w:id="70" w:author="Andre Schevciw" w:date="2017-11-15T17:30:00Z">
        <w:r>
          <w:instrText>Toc498529844</w:instrText>
        </w:r>
      </w:ins>
      <w:r>
        <w:instrText xml:space="preserve"> \h </w:instrText>
      </w:r>
      <w:r>
        <w:fldChar w:fldCharType="separate"/>
      </w:r>
      <w:r>
        <w:t>8</w:t>
      </w:r>
      <w:r>
        <w:fldChar w:fldCharType="end"/>
      </w:r>
    </w:p>
    <w:p w14:paraId="5A164D02" w14:textId="488E796F" w:rsidR="00CC371B" w:rsidRDefault="00CC371B">
      <w:pPr>
        <w:pStyle w:val="TOC8"/>
        <w:rPr>
          <w:rFonts w:asciiTheme="minorHAnsi" w:eastAsiaTheme="minorEastAsia" w:hAnsiTheme="minorHAnsi"/>
          <w:b w:val="0"/>
          <w:lang w:val="en-US"/>
          <w:rPrChange w:id="71" w:author="Andre Schevciw" w:date="2017-11-15T17:30:00Z">
            <w:rPr>
              <w:rFonts w:ascii="Calibri" w:eastAsiaTheme="minorEastAsia" w:hAnsi="Calibri"/>
              <w:b w:val="0"/>
              <w:lang w:val="en-US"/>
            </w:rPr>
          </w:rPrChange>
        </w:rPr>
      </w:pPr>
      <w:r>
        <w:t xml:space="preserve">Annex </w:t>
      </w:r>
      <w:del w:id="72" w:author="Andre Schevciw" w:date="2017-11-15T17:30:00Z">
        <w:r w:rsidR="00EB3ED3">
          <w:delText>&lt;X&gt;</w:delText>
        </w:r>
      </w:del>
      <w:ins w:id="73" w:author="Andre Schevciw" w:date="2017-11-15T17:30:00Z">
        <w:r>
          <w:t>A</w:t>
        </w:r>
      </w:ins>
      <w:r>
        <w:t xml:space="preserve"> (informative): Change history</w:t>
      </w:r>
      <w:r>
        <w:tab/>
      </w:r>
      <w:del w:id="74" w:author="Andre Schevciw" w:date="2017-11-15T17:30:00Z">
        <w:r w:rsidR="00EB3ED3">
          <w:fldChar w:fldCharType="begin"/>
        </w:r>
        <w:r w:rsidR="00EB3ED3">
          <w:delInstrText xml:space="preserve"> PAGEREF _Toc495452054 \h </w:delInstrText>
        </w:r>
        <w:r w:rsidR="00EB3ED3">
          <w:fldChar w:fldCharType="separate"/>
        </w:r>
        <w:r w:rsidR="00EB3ED3">
          <w:delText>7</w:delText>
        </w:r>
        <w:r w:rsidR="00EB3ED3">
          <w:fldChar w:fldCharType="end"/>
        </w:r>
      </w:del>
      <w:ins w:id="75" w:author="Andre Schevciw" w:date="2017-11-15T17:30:00Z">
        <w:r>
          <w:fldChar w:fldCharType="begin"/>
        </w:r>
        <w:r>
          <w:instrText xml:space="preserve"> PAGEREF _Toc498529845 \h </w:instrText>
        </w:r>
        <w:r>
          <w:fldChar w:fldCharType="separate"/>
        </w:r>
        <w:r>
          <w:t>9</w:t>
        </w:r>
        <w:r>
          <w:fldChar w:fldCharType="end"/>
        </w:r>
      </w:ins>
    </w:p>
    <w:p w14:paraId="24953C0A" w14:textId="77777777" w:rsidR="00080512" w:rsidRPr="004D3578" w:rsidRDefault="004D3578">
      <w:r w:rsidRPr="004D3578">
        <w:rPr>
          <w:noProof/>
          <w:sz w:val="22"/>
        </w:rPr>
        <w:fldChar w:fldCharType="end"/>
      </w:r>
    </w:p>
    <w:p w14:paraId="0C2D1E35" w14:textId="77777777" w:rsidR="00080512" w:rsidRPr="004D3578" w:rsidRDefault="00080512">
      <w:pPr>
        <w:pStyle w:val="Heading1"/>
      </w:pPr>
      <w:r w:rsidRPr="004D3578">
        <w:br w:type="page"/>
      </w:r>
      <w:bookmarkStart w:id="76" w:name="_Toc498529829"/>
      <w:bookmarkStart w:id="77" w:name="_Toc495452042"/>
      <w:r w:rsidRPr="004D3578">
        <w:lastRenderedPageBreak/>
        <w:t>Foreword</w:t>
      </w:r>
      <w:bookmarkEnd w:id="76"/>
      <w:bookmarkEnd w:id="77"/>
    </w:p>
    <w:p w14:paraId="39EC912D" w14:textId="77777777" w:rsidR="00080512" w:rsidRPr="004D3578" w:rsidRDefault="00080512">
      <w:r w:rsidRPr="004D3578">
        <w:t>This Technical Specification has been produced by the 3</w:t>
      </w:r>
      <w:r w:rsidR="00F04712">
        <w:t>rd</w:t>
      </w:r>
      <w:r w:rsidRPr="004D3578">
        <w:t xml:space="preserve"> Generation Partnership Project (3GPP).</w:t>
      </w:r>
    </w:p>
    <w:p w14:paraId="438A2E7C"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7261B4C" w14:textId="77777777" w:rsidR="00080512" w:rsidRPr="004D3578" w:rsidRDefault="00080512">
      <w:pPr>
        <w:pStyle w:val="B1"/>
      </w:pPr>
      <w:r w:rsidRPr="004D3578">
        <w:t>Version x.y.z</w:t>
      </w:r>
    </w:p>
    <w:p w14:paraId="7BF1FAB0" w14:textId="77777777" w:rsidR="00080512" w:rsidRPr="004D3578" w:rsidRDefault="00080512">
      <w:pPr>
        <w:pStyle w:val="B1"/>
      </w:pPr>
      <w:r w:rsidRPr="004D3578">
        <w:t>where:</w:t>
      </w:r>
    </w:p>
    <w:p w14:paraId="0D2B281A" w14:textId="77777777" w:rsidR="00080512" w:rsidRPr="004D3578" w:rsidRDefault="00080512">
      <w:pPr>
        <w:pStyle w:val="B2"/>
      </w:pPr>
      <w:r w:rsidRPr="004D3578">
        <w:t>x</w:t>
      </w:r>
      <w:r w:rsidRPr="004D3578">
        <w:tab/>
        <w:t>the first digit:</w:t>
      </w:r>
    </w:p>
    <w:p w14:paraId="4BAE3227" w14:textId="77777777" w:rsidR="00080512" w:rsidRPr="004D3578" w:rsidRDefault="00080512">
      <w:pPr>
        <w:pStyle w:val="B3"/>
      </w:pPr>
      <w:r w:rsidRPr="004D3578">
        <w:t>1</w:t>
      </w:r>
      <w:r w:rsidRPr="004D3578">
        <w:tab/>
        <w:t>presented to TSG for information;</w:t>
      </w:r>
    </w:p>
    <w:p w14:paraId="74C6F1A9" w14:textId="77777777" w:rsidR="00080512" w:rsidRPr="004D3578" w:rsidRDefault="00080512">
      <w:pPr>
        <w:pStyle w:val="B3"/>
      </w:pPr>
      <w:r w:rsidRPr="004D3578">
        <w:t>2</w:t>
      </w:r>
      <w:r w:rsidRPr="004D3578">
        <w:tab/>
        <w:t>presented to TSG for approval;</w:t>
      </w:r>
    </w:p>
    <w:p w14:paraId="0F31C507" w14:textId="77777777" w:rsidR="00080512" w:rsidRPr="004D3578" w:rsidRDefault="00080512">
      <w:pPr>
        <w:pStyle w:val="B3"/>
      </w:pPr>
      <w:r w:rsidRPr="004D3578">
        <w:t>3</w:t>
      </w:r>
      <w:r w:rsidRPr="004D3578">
        <w:tab/>
        <w:t>or greater indicates TSG approved document under change control.</w:t>
      </w:r>
    </w:p>
    <w:p w14:paraId="03604EE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0C0821D" w14:textId="77777777" w:rsidR="00080512" w:rsidRPr="004D3578" w:rsidRDefault="00080512">
      <w:pPr>
        <w:pStyle w:val="B2"/>
      </w:pPr>
      <w:r w:rsidRPr="004D3578">
        <w:t>z</w:t>
      </w:r>
      <w:r w:rsidRPr="004D3578">
        <w:tab/>
        <w:t>the third digit is incremented when editorial only changes have been incorporated in the document.</w:t>
      </w:r>
    </w:p>
    <w:p w14:paraId="144C45DD" w14:textId="77777777" w:rsidR="00080512" w:rsidRPr="004D3578" w:rsidRDefault="00080512">
      <w:pPr>
        <w:pStyle w:val="Heading1"/>
      </w:pPr>
      <w:bookmarkStart w:id="78" w:name="_Toc498529830"/>
      <w:bookmarkStart w:id="79" w:name="_Toc495452043"/>
      <w:r w:rsidRPr="004D3578">
        <w:t>Introduction</w:t>
      </w:r>
      <w:bookmarkEnd w:id="78"/>
      <w:bookmarkEnd w:id="79"/>
    </w:p>
    <w:p w14:paraId="4D20F305" w14:textId="77777777" w:rsidR="00080512" w:rsidRPr="004D3578" w:rsidRDefault="00080512">
      <w:pPr>
        <w:pStyle w:val="Heading1"/>
      </w:pPr>
      <w:r w:rsidRPr="004D3578">
        <w:br w:type="page"/>
      </w:r>
      <w:bookmarkStart w:id="80" w:name="_Toc498529831"/>
      <w:bookmarkStart w:id="81" w:name="_Toc495452044"/>
      <w:r w:rsidRPr="004D3578">
        <w:lastRenderedPageBreak/>
        <w:t>1</w:t>
      </w:r>
      <w:r w:rsidRPr="004D3578">
        <w:tab/>
        <w:t>Scope</w:t>
      </w:r>
      <w:bookmarkEnd w:id="80"/>
      <w:bookmarkEnd w:id="81"/>
    </w:p>
    <w:p w14:paraId="0417E874" w14:textId="77777777" w:rsidR="00080512" w:rsidRPr="004D3578" w:rsidRDefault="00080512">
      <w:r w:rsidRPr="004D3578">
        <w:t>The present document …</w:t>
      </w:r>
    </w:p>
    <w:p w14:paraId="243D5141" w14:textId="77777777" w:rsidR="00080512" w:rsidRPr="004D3578" w:rsidRDefault="00080512">
      <w:pPr>
        <w:pStyle w:val="Heading1"/>
      </w:pPr>
      <w:bookmarkStart w:id="82" w:name="_Toc498529832"/>
      <w:bookmarkStart w:id="83" w:name="_Toc495452045"/>
      <w:r w:rsidRPr="004D3578">
        <w:t>2</w:t>
      </w:r>
      <w:r w:rsidRPr="004D3578">
        <w:tab/>
        <w:t>References</w:t>
      </w:r>
      <w:bookmarkEnd w:id="82"/>
      <w:bookmarkEnd w:id="83"/>
    </w:p>
    <w:p w14:paraId="5F62FD68" w14:textId="77777777" w:rsidR="00080512" w:rsidRPr="004D3578" w:rsidRDefault="00080512">
      <w:r w:rsidRPr="004D3578">
        <w:t>The following documents contain provisions which, through reference in this text, constitute provisions of the present document.</w:t>
      </w:r>
    </w:p>
    <w:p w14:paraId="73A073F7" w14:textId="77777777" w:rsidR="00080512" w:rsidRPr="004D3578" w:rsidRDefault="00051834" w:rsidP="00051834">
      <w:pPr>
        <w:pStyle w:val="B1"/>
      </w:pPr>
      <w:bookmarkStart w:id="84" w:name="OLE_LINK1"/>
      <w:bookmarkStart w:id="85" w:name="OLE_LINK2"/>
      <w:bookmarkStart w:id="86" w:name="OLE_LINK3"/>
      <w:bookmarkStart w:id="87"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D8DCE3A" w14:textId="77777777" w:rsidR="00080512" w:rsidRPr="004D3578" w:rsidRDefault="00051834" w:rsidP="00051834">
      <w:pPr>
        <w:pStyle w:val="B1"/>
      </w:pPr>
      <w:r>
        <w:t>-</w:t>
      </w:r>
      <w:r>
        <w:tab/>
      </w:r>
      <w:r w:rsidR="00080512" w:rsidRPr="004D3578">
        <w:t>For a specific reference, subsequent revisions do not apply.</w:t>
      </w:r>
    </w:p>
    <w:p w14:paraId="742D7EE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84"/>
    <w:bookmarkEnd w:id="85"/>
    <w:bookmarkEnd w:id="86"/>
    <w:bookmarkEnd w:id="87"/>
    <w:p w14:paraId="106968AA" w14:textId="77777777" w:rsidR="00EC4A25" w:rsidRPr="004D3578" w:rsidRDefault="00EC4A25" w:rsidP="00EC4A25">
      <w:pPr>
        <w:pStyle w:val="EX"/>
      </w:pPr>
      <w:r w:rsidRPr="004D3578">
        <w:t>[1]</w:t>
      </w:r>
      <w:r w:rsidRPr="004D3578">
        <w:tab/>
        <w:t>3GPP TR 21.905: "Vocabulary for 3GPP Specifications".</w:t>
      </w:r>
    </w:p>
    <w:p w14:paraId="36E0FD07" w14:textId="77777777" w:rsidR="00EC4A25" w:rsidRPr="004D3578" w:rsidRDefault="00EC4A25" w:rsidP="00EC4A25">
      <w:pPr>
        <w:pStyle w:val="EX"/>
      </w:pPr>
      <w:r w:rsidRPr="004D3578">
        <w:t>…</w:t>
      </w:r>
    </w:p>
    <w:p w14:paraId="7057C304" w14:textId="77777777" w:rsidR="00080512" w:rsidRPr="00EB3ED3" w:rsidRDefault="00080512" w:rsidP="00EC4A25">
      <w:pPr>
        <w:pStyle w:val="EX"/>
        <w:rPr>
          <w:color w:val="FF0000"/>
        </w:rPr>
      </w:pPr>
      <w:r w:rsidRPr="00EB3ED3">
        <w:rPr>
          <w:color w:val="FF0000"/>
        </w:rPr>
        <w:t>[</w:t>
      </w:r>
      <w:r w:rsidR="00EC4A25" w:rsidRPr="00EB3ED3">
        <w:rPr>
          <w:color w:val="FF0000"/>
        </w:rPr>
        <w:t>x</w:t>
      </w:r>
      <w:r w:rsidRPr="00EB3ED3">
        <w:rPr>
          <w:color w:val="FF0000"/>
        </w:rPr>
        <w:t>]</w:t>
      </w:r>
      <w:r w:rsidRPr="00EB3ED3">
        <w:rPr>
          <w:color w:val="FF0000"/>
        </w:rPr>
        <w:tab/>
        <w:t>&lt;doctype&gt; &lt;#&gt;[ ([up to and including]{yyyy[-mm]|V&lt;a[.b[.c]]&gt;}[onwards])]: "&lt;Title&gt;".</w:t>
      </w:r>
    </w:p>
    <w:p w14:paraId="71E1699C" w14:textId="77777777" w:rsidR="00080512" w:rsidRPr="004D3578" w:rsidRDefault="00080512">
      <w:pPr>
        <w:pStyle w:val="Heading1"/>
      </w:pPr>
      <w:bookmarkStart w:id="88" w:name="_Toc498529833"/>
      <w:bookmarkStart w:id="89" w:name="_Toc495452046"/>
      <w:r w:rsidRPr="004D3578">
        <w:t>3</w:t>
      </w:r>
      <w:r w:rsidRPr="004D3578">
        <w:tab/>
        <w:t xml:space="preserve">Definitions, </w:t>
      </w:r>
      <w:r w:rsidR="008028A4" w:rsidRPr="004D3578">
        <w:t>symbols and abbreviations</w:t>
      </w:r>
      <w:bookmarkEnd w:id="88"/>
      <w:bookmarkEnd w:id="89"/>
    </w:p>
    <w:p w14:paraId="6F9D7AEF" w14:textId="77777777" w:rsidR="00080512" w:rsidRPr="004D3578" w:rsidRDefault="00080512">
      <w:pPr>
        <w:pStyle w:val="Heading2"/>
      </w:pPr>
      <w:bookmarkStart w:id="90" w:name="_Toc498529834"/>
      <w:bookmarkStart w:id="91" w:name="_Toc495452047"/>
      <w:r w:rsidRPr="004D3578">
        <w:t>3.1</w:t>
      </w:r>
      <w:r w:rsidRPr="004D3578">
        <w:tab/>
        <w:t>Definitions</w:t>
      </w:r>
      <w:bookmarkEnd w:id="90"/>
      <w:bookmarkEnd w:id="91"/>
    </w:p>
    <w:p w14:paraId="07820702" w14:textId="77777777" w:rsidR="00080512" w:rsidRPr="004D3578" w:rsidRDefault="00080512">
      <w:r w:rsidRPr="004D3578">
        <w:t xml:space="preserve">For the purposes of the present document, the terms and definitions given in </w:t>
      </w:r>
      <w:bookmarkStart w:id="92" w:name="OLE_LINK6"/>
      <w:bookmarkStart w:id="93" w:name="OLE_LINK7"/>
      <w:bookmarkStart w:id="94" w:name="OLE_LINK8"/>
      <w:r w:rsidR="00DF62CD">
        <w:t xml:space="preserve">3GPP </w:t>
      </w:r>
      <w:bookmarkEnd w:id="92"/>
      <w:bookmarkEnd w:id="93"/>
      <w:bookmarkEnd w:id="94"/>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25385A9" w14:textId="77777777" w:rsidR="00080512" w:rsidRPr="004D3578" w:rsidRDefault="00080512">
      <w:pPr>
        <w:pStyle w:val="Guidance"/>
      </w:pPr>
      <w:r w:rsidRPr="004D3578">
        <w:rPr>
          <w:b/>
        </w:rPr>
        <w:t>&lt;defined term&gt;:</w:t>
      </w:r>
      <w:r w:rsidRPr="004D3578">
        <w:t xml:space="preserve"> &lt;definition&gt;.</w:t>
      </w:r>
    </w:p>
    <w:p w14:paraId="793B6521" w14:textId="77777777" w:rsidR="00080512" w:rsidRPr="004D3578" w:rsidRDefault="00080512">
      <w:r w:rsidRPr="004D3578">
        <w:rPr>
          <w:b/>
        </w:rPr>
        <w:t>example:</w:t>
      </w:r>
      <w:r w:rsidRPr="004D3578">
        <w:t xml:space="preserve"> text used to clarify abstract rules by applying them literally.</w:t>
      </w:r>
    </w:p>
    <w:p w14:paraId="76A3A0CA" w14:textId="77777777" w:rsidR="00080512" w:rsidRPr="004D3578" w:rsidRDefault="00080512">
      <w:pPr>
        <w:pStyle w:val="Heading2"/>
      </w:pPr>
      <w:bookmarkStart w:id="95" w:name="_Toc498529835"/>
      <w:bookmarkStart w:id="96" w:name="_Toc495452048"/>
      <w:r w:rsidRPr="004D3578">
        <w:t>3.2</w:t>
      </w:r>
      <w:r w:rsidRPr="004D3578">
        <w:tab/>
        <w:t>Symbols</w:t>
      </w:r>
      <w:bookmarkEnd w:id="95"/>
      <w:bookmarkEnd w:id="96"/>
    </w:p>
    <w:p w14:paraId="7E5C64AF" w14:textId="77777777" w:rsidR="00080512" w:rsidRPr="004D3578" w:rsidRDefault="00080512">
      <w:pPr>
        <w:keepNext/>
      </w:pPr>
      <w:r w:rsidRPr="004D3578">
        <w:t>For the purposes of the present document, the following symbols apply:</w:t>
      </w:r>
    </w:p>
    <w:p w14:paraId="398F7ECB" w14:textId="77777777" w:rsidR="00080512" w:rsidRPr="004D3578" w:rsidRDefault="00080512">
      <w:pPr>
        <w:pStyle w:val="EW"/>
      </w:pPr>
      <w:r w:rsidRPr="004D3578">
        <w:t>&lt;symbol&gt;</w:t>
      </w:r>
      <w:r w:rsidRPr="004D3578">
        <w:tab/>
        <w:t>&lt;Explanation&gt;</w:t>
      </w:r>
    </w:p>
    <w:p w14:paraId="50FFF6E7" w14:textId="77777777" w:rsidR="00080512" w:rsidRPr="004D3578" w:rsidRDefault="00080512">
      <w:pPr>
        <w:pStyle w:val="EW"/>
      </w:pPr>
    </w:p>
    <w:p w14:paraId="06AFEEDD" w14:textId="77777777" w:rsidR="00080512" w:rsidRPr="004D3578" w:rsidRDefault="00080512">
      <w:pPr>
        <w:pStyle w:val="Heading2"/>
      </w:pPr>
      <w:bookmarkStart w:id="97" w:name="_Toc498529836"/>
      <w:bookmarkStart w:id="98" w:name="_Toc495452049"/>
      <w:r w:rsidRPr="004D3578">
        <w:lastRenderedPageBreak/>
        <w:t>3.3</w:t>
      </w:r>
      <w:r w:rsidRPr="004D3578">
        <w:tab/>
        <w:t>Abbreviations</w:t>
      </w:r>
      <w:bookmarkEnd w:id="97"/>
      <w:bookmarkEnd w:id="98"/>
    </w:p>
    <w:p w14:paraId="266B39D3"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A962D90" w14:textId="77777777" w:rsidR="003A11AB" w:rsidRPr="003A11AB" w:rsidRDefault="009461E8" w:rsidP="009461E8">
      <w:pPr>
        <w:pStyle w:val="Heading1"/>
      </w:pPr>
      <w:bookmarkStart w:id="99" w:name="_Toc498529837"/>
      <w:bookmarkStart w:id="100" w:name="_Toc495452050"/>
      <w:r>
        <w:t>4</w:t>
      </w:r>
      <w:r w:rsidR="003F1CC8">
        <w:tab/>
      </w:r>
      <w:r>
        <w:t xml:space="preserve">Objective </w:t>
      </w:r>
      <w:r w:rsidR="003F1CC8">
        <w:t>Test Methodologies for Immersive Audio Systems</w:t>
      </w:r>
      <w:bookmarkEnd w:id="99"/>
      <w:bookmarkEnd w:id="100"/>
    </w:p>
    <w:p w14:paraId="6E5EEC50" w14:textId="77777777" w:rsidR="003A11AB" w:rsidRDefault="00811B45" w:rsidP="003A11AB">
      <w:pPr>
        <w:pStyle w:val="Heading2"/>
      </w:pPr>
      <w:bookmarkStart w:id="101" w:name="_Toc498529838"/>
      <w:bookmarkStart w:id="102" w:name="_Toc495452051"/>
      <w:r>
        <w:t>4.1</w:t>
      </w:r>
      <w:r w:rsidR="00EB3ED3">
        <w:tab/>
      </w:r>
      <w:r w:rsidR="009461E8">
        <w:t>Objective</w:t>
      </w:r>
      <w:r w:rsidR="003A11AB">
        <w:t xml:space="preserve"> Test Methodologies for </w:t>
      </w:r>
      <w:r w:rsidR="003C1FF1">
        <w:t>Assessment</w:t>
      </w:r>
      <w:r w:rsidR="003A11AB">
        <w:t xml:space="preserve"> of </w:t>
      </w:r>
      <w:r w:rsidR="003C1FF1">
        <w:t>Immersive Audio</w:t>
      </w:r>
      <w:r w:rsidR="00C027E3">
        <w:t xml:space="preserve"> </w:t>
      </w:r>
      <w:r w:rsidR="003C1FF1">
        <w:t>S</w:t>
      </w:r>
      <w:r w:rsidR="003A11AB">
        <w:t>ystems</w:t>
      </w:r>
      <w:bookmarkEnd w:id="102"/>
      <w:r w:rsidR="00CE11D4">
        <w:t xml:space="preserve"> in the Sending Direction</w:t>
      </w:r>
      <w:bookmarkEnd w:id="101"/>
    </w:p>
    <w:p w14:paraId="4A9CB4C5" w14:textId="77777777" w:rsidR="009461E8" w:rsidRDefault="00CC371B" w:rsidP="009461E8">
      <w:pPr>
        <w:pStyle w:val="EditorsNote"/>
      </w:pPr>
      <w:ins w:id="103" w:author="Andre Schevciw" w:date="2017-11-15T17:30:00Z">
        <w:r>
          <w:t xml:space="preserve">Editor’s note: </w:t>
        </w:r>
      </w:ins>
      <w:r w:rsidR="009461E8">
        <w:t>Examples of subheadings for this section may include: 5.4.1 Spatial Microphone Self-Noise, 5.4.2 Spatial Microphone Frequency Response, 5.4.3 Spatial Microphone Directivity, etc. Objective methods for comparing different scene-based audio formats may also go here.</w:t>
      </w:r>
    </w:p>
    <w:p w14:paraId="78CFBF35" w14:textId="77777777" w:rsidR="00CC371B" w:rsidRPr="00E1443A" w:rsidRDefault="00CC371B" w:rsidP="00CC371B">
      <w:pPr>
        <w:pStyle w:val="Heading3"/>
        <w:rPr>
          <w:ins w:id="104" w:author="Andre Schevciw" w:date="2017-11-15T17:30:00Z"/>
          <w:noProof/>
          <w:lang w:val="en-US"/>
        </w:rPr>
      </w:pPr>
      <w:bookmarkStart w:id="105" w:name="_Toc498529839"/>
      <w:ins w:id="106" w:author="Andre Schevciw" w:date="2017-11-15T17:30:00Z">
        <w:r w:rsidRPr="00CC371B">
          <w:rPr>
            <w:noProof/>
            <w:highlight w:val="yellow"/>
            <w:lang w:val="en-US"/>
          </w:rPr>
          <w:t>[</w:t>
        </w:r>
        <w:r>
          <w:rPr>
            <w:noProof/>
            <w:lang w:val="en-US"/>
          </w:rPr>
          <w:t>4.1.1</w:t>
        </w:r>
        <w:r>
          <w:rPr>
            <w:noProof/>
            <w:lang w:val="en-US"/>
          </w:rPr>
          <w:tab/>
          <w:t xml:space="preserve">Diffuse-field </w:t>
        </w:r>
        <w:r w:rsidRPr="00E1443A">
          <w:rPr>
            <w:noProof/>
            <w:lang w:val="en-US"/>
          </w:rPr>
          <w:t>Send frequency response for Scene-based audio</w:t>
        </w:r>
        <w:bookmarkEnd w:id="105"/>
      </w:ins>
    </w:p>
    <w:p w14:paraId="54E745B2" w14:textId="77777777" w:rsidR="00CC371B" w:rsidRPr="00E1443A" w:rsidRDefault="00CC371B" w:rsidP="00CC371B">
      <w:pPr>
        <w:pStyle w:val="Heading4"/>
        <w:rPr>
          <w:ins w:id="107" w:author="Andre Schevciw" w:date="2017-11-15T17:30:00Z"/>
          <w:noProof/>
          <w:lang w:val="en-US"/>
        </w:rPr>
      </w:pPr>
      <w:bookmarkStart w:id="108" w:name="_Toc498529840"/>
      <w:ins w:id="109" w:author="Andre Schevciw" w:date="2017-11-15T17:30:00Z">
        <w:r>
          <w:rPr>
            <w:noProof/>
            <w:lang w:val="en-US"/>
          </w:rPr>
          <w:t>4.1.1.1</w:t>
        </w:r>
        <w:r>
          <w:rPr>
            <w:noProof/>
            <w:lang w:val="en-US"/>
          </w:rPr>
          <w:tab/>
        </w:r>
        <w:r w:rsidRPr="00E1443A">
          <w:rPr>
            <w:noProof/>
            <w:lang w:val="en-US"/>
          </w:rPr>
          <w:t>Definition</w:t>
        </w:r>
        <w:bookmarkEnd w:id="108"/>
      </w:ins>
    </w:p>
    <w:p w14:paraId="476997CD" w14:textId="77959288" w:rsidR="00CC371B" w:rsidRPr="00E1443A" w:rsidRDefault="00CC371B" w:rsidP="00CC371B">
      <w:pPr>
        <w:rPr>
          <w:ins w:id="110" w:author="Andre Schevciw" w:date="2017-11-15T17:30:00Z"/>
          <w:noProof/>
          <w:lang w:val="en-US"/>
        </w:rPr>
      </w:pPr>
      <w:ins w:id="111" w:author="Andre Schevciw" w:date="2017-11-15T17:30:00Z">
        <w:r w:rsidRPr="00E1443A">
          <w:rPr>
            <w:noProof/>
            <w:lang w:val="en-US"/>
          </w:rPr>
          <w:t xml:space="preserve">The </w:t>
        </w:r>
        <w:r>
          <w:rPr>
            <w:noProof/>
            <w:lang w:val="en-US"/>
          </w:rPr>
          <w:t xml:space="preserve">diffuse-field </w:t>
        </w:r>
        <w:r w:rsidRPr="00E1443A">
          <w:rPr>
            <w:noProof/>
            <w:lang w:val="en-US"/>
          </w:rPr>
          <w:t>send frequency response for scene-based audio is defined as</w:t>
        </w:r>
        <w:r>
          <w:rPr>
            <w:noProof/>
            <w:lang w:val="en-US"/>
          </w:rPr>
          <w:t xml:space="preserve"> t</w:t>
        </w:r>
        <w:r w:rsidRPr="00E1443A">
          <w:rPr>
            <w:noProof/>
            <w:lang w:val="en-US"/>
          </w:rPr>
          <w:t xml:space="preserve">he transfer function,  </w:t>
        </w:r>
      </w:ins>
      <m:oMath>
        <m:r>
          <w:ins w:id="112" w:author="Andre Schevciw" w:date="2017-11-07T12:27:00Z">
            <w:rPr>
              <w:rFonts w:ascii="Cambria Math" w:eastAsia="Calibri" w:hAnsi="Cambria Math"/>
              <w:sz w:val="22"/>
              <w:szCs w:val="22"/>
              <w:lang w:val="en-US"/>
            </w:rPr>
            <m:t>G</m:t>
          </w:ins>
        </m:r>
        <m:d>
          <m:dPr>
            <m:ctrlPr>
              <w:ins w:id="113" w:author="Andre Schevciw" w:date="2017-11-07T12:27:00Z">
                <w:rPr>
                  <w:rFonts w:ascii="Cambria Math" w:eastAsia="Calibri" w:hAnsi="Cambria Math"/>
                  <w:i/>
                  <w:sz w:val="22"/>
                  <w:szCs w:val="22"/>
                  <w:lang w:val="en-US"/>
                </w:rPr>
              </w:ins>
            </m:ctrlPr>
          </m:dPr>
          <m:e>
            <m:r>
              <w:ins w:id="114" w:author="Andre Schevciw" w:date="2017-11-07T12:27:00Z">
                <w:rPr>
                  <w:rFonts w:ascii="Cambria Math" w:eastAsia="Calibri" w:hAnsi="Cambria Math"/>
                  <w:sz w:val="22"/>
                  <w:szCs w:val="22"/>
                  <w:lang w:val="en-US"/>
                </w:rPr>
                <m:t>f</m:t>
              </w:ins>
            </m:r>
          </m:e>
        </m:d>
      </m:oMath>
      <w:ins w:id="115" w:author="Andre Schevciw" w:date="2017-11-15T17:30:00Z">
        <w:r w:rsidRPr="00E1443A">
          <w:rPr>
            <w:noProof/>
            <w:lang w:val="en-US"/>
          </w:rPr>
          <w:t>, between:</w:t>
        </w:r>
      </w:ins>
    </w:p>
    <w:p w14:paraId="38F18105" w14:textId="64D2428E" w:rsidR="00CC371B" w:rsidRPr="00CF7273" w:rsidRDefault="003C59D3" w:rsidP="00CC371B">
      <w:pPr>
        <w:pStyle w:val="ListNumber"/>
        <w:numPr>
          <w:ilvl w:val="0"/>
          <w:numId w:val="8"/>
        </w:numPr>
        <w:ind w:left="568" w:hanging="284"/>
        <w:rPr>
          <w:ins w:id="116" w:author="Andre Schevciw" w:date="2017-11-15T17:30:00Z"/>
          <w:noProof/>
          <w:lang w:val="en-US"/>
        </w:rPr>
      </w:pPr>
      <m:oMath>
        <m:acc>
          <m:accPr>
            <m:ctrlPr>
              <w:ins w:id="117" w:author="Andre Schevciw" w:date="2017-11-07T12:27:00Z">
                <w:rPr>
                  <w:rFonts w:ascii="Cambria Math" w:eastAsia="Calibri" w:hAnsi="Cambria Math"/>
                  <w:i/>
                  <w:sz w:val="22"/>
                  <w:szCs w:val="22"/>
                  <w:lang w:val="en-US"/>
                </w:rPr>
              </w:ins>
            </m:ctrlPr>
          </m:accPr>
          <m:e>
            <m:r>
              <w:ins w:id="118" w:author="Andre Schevciw" w:date="2017-11-07T12:27:00Z">
                <w:rPr>
                  <w:rFonts w:ascii="Cambria Math" w:eastAsia="Calibri" w:hAnsi="Cambria Math"/>
                  <w:sz w:val="22"/>
                  <w:szCs w:val="22"/>
                  <w:lang w:val="en-US"/>
                </w:rPr>
                <m:t>P</m:t>
              </w:ins>
            </m:r>
          </m:e>
        </m:acc>
        <m:d>
          <m:dPr>
            <m:ctrlPr>
              <w:ins w:id="119" w:author="Andre Schevciw" w:date="2017-11-07T12:27:00Z">
                <w:rPr>
                  <w:rFonts w:ascii="Cambria Math" w:eastAsia="Calibri" w:hAnsi="Cambria Math"/>
                  <w:i/>
                  <w:sz w:val="22"/>
                  <w:szCs w:val="22"/>
                  <w:lang w:val="en-US"/>
                </w:rPr>
              </w:ins>
            </m:ctrlPr>
          </m:dPr>
          <m:e>
            <m:r>
              <w:ins w:id="120" w:author="Andre Schevciw" w:date="2017-11-07T12:27:00Z">
                <w:rPr>
                  <w:rFonts w:ascii="Cambria Math" w:eastAsia="Calibri" w:hAnsi="Cambria Math"/>
                  <w:sz w:val="22"/>
                  <w:szCs w:val="22"/>
                  <w:lang w:val="en-US"/>
                </w:rPr>
                <m:t>f</m:t>
              </w:ins>
            </m:r>
          </m:e>
        </m:d>
      </m:oMath>
      <w:ins w:id="121" w:author="Andre Schevciw" w:date="2017-11-15T17:30:00Z">
        <w:r w:rsidR="00CC371B">
          <w:rPr>
            <w:rStyle w:val="CommentReference"/>
          </w:rPr>
          <w:commentReference w:id="122"/>
        </w:r>
        <w:r w:rsidR="00CC371B">
          <w:rPr>
            <w:noProof/>
          </w:rPr>
          <w:t xml:space="preserve">, </w:t>
        </w:r>
        <w:r w:rsidR="00CC371B" w:rsidRPr="00E1443A">
          <w:rPr>
            <w:noProof/>
            <w:lang w:val="en-US"/>
          </w:rPr>
          <w:t xml:space="preserve">the </w:t>
        </w:r>
        <w:commentRangeStart w:id="123"/>
        <w:r w:rsidR="00CC371B" w:rsidRPr="00E1443A">
          <w:rPr>
            <w:noProof/>
            <w:lang w:val="en-US"/>
          </w:rPr>
          <w:t xml:space="preserve">estimated </w:t>
        </w:r>
        <w:r w:rsidR="00CC371B">
          <w:rPr>
            <w:noProof/>
            <w:lang w:val="en-US"/>
          </w:rPr>
          <w:t>sound pressure</w:t>
        </w:r>
        <w:r w:rsidR="00CC371B" w:rsidRPr="00E1443A">
          <w:rPr>
            <w:noProof/>
            <w:lang w:val="en-US"/>
          </w:rPr>
          <w:t xml:space="preserve"> magnitude spectrum </w:t>
        </w:r>
        <w:r w:rsidR="00CC371B">
          <w:rPr>
            <w:noProof/>
            <w:lang w:val="en-US"/>
          </w:rPr>
          <w:t xml:space="preserve">obtained </w:t>
        </w:r>
        <w:r w:rsidR="00CC371B" w:rsidRPr="00E1443A">
          <w:rPr>
            <w:noProof/>
            <w:lang w:val="en-US"/>
          </w:rPr>
          <w:t xml:space="preserve">from a </w:t>
        </w:r>
        <w:r w:rsidR="00CC371B">
          <w:rPr>
            <w:noProof/>
            <w:lang w:val="en-US"/>
          </w:rPr>
          <w:t xml:space="preserve">diffuse-field </w:t>
        </w:r>
        <w:r w:rsidR="00CC371B" w:rsidRPr="00E1443A">
          <w:rPr>
            <w:noProof/>
            <w:lang w:val="en-US"/>
          </w:rPr>
          <w:t>scene-based audio capture</w:t>
        </w:r>
        <w:commentRangeEnd w:id="123"/>
        <w:r w:rsidR="00CC371B">
          <w:rPr>
            <w:noProof/>
            <w:lang w:val="en-US"/>
          </w:rPr>
          <w:t xml:space="preserve"> and reference synthesis</w:t>
        </w:r>
        <w:r w:rsidR="00CC371B">
          <w:rPr>
            <w:rStyle w:val="CommentReference"/>
          </w:rPr>
          <w:commentReference w:id="123"/>
        </w:r>
        <w:r w:rsidR="00CC371B">
          <w:rPr>
            <w:noProof/>
            <w:lang w:val="en-US"/>
          </w:rPr>
          <w:t>;</w:t>
        </w:r>
        <w:r w:rsidR="00CC371B" w:rsidRPr="00E1443A">
          <w:rPr>
            <w:noProof/>
            <w:lang w:val="en-US"/>
          </w:rPr>
          <w:t xml:space="preserve"> and</w:t>
        </w:r>
      </w:ins>
    </w:p>
    <w:p w14:paraId="23EF65B9" w14:textId="3F527BD0" w:rsidR="00CC371B" w:rsidRDefault="003C59D3" w:rsidP="00CC371B">
      <w:pPr>
        <w:pStyle w:val="ListNumber"/>
        <w:numPr>
          <w:ilvl w:val="0"/>
          <w:numId w:val="8"/>
        </w:numPr>
        <w:ind w:left="568" w:hanging="284"/>
        <w:rPr>
          <w:ins w:id="124" w:author="Andre Schevciw" w:date="2017-11-15T17:30:00Z"/>
          <w:noProof/>
          <w:lang w:val="en-US"/>
        </w:rPr>
      </w:pPr>
      <m:oMath>
        <m:r>
          <w:ins w:id="125" w:author="Andre Schevciw" w:date="2017-11-07T12:27:00Z">
            <w:rPr>
              <w:rFonts w:ascii="Cambria Math" w:eastAsia="Calibri" w:hAnsi="Cambria Math"/>
              <w:sz w:val="22"/>
              <w:szCs w:val="22"/>
              <w:lang w:val="en-US"/>
            </w:rPr>
            <m:t>P</m:t>
          </w:ins>
        </m:r>
        <m:d>
          <m:dPr>
            <m:ctrlPr>
              <w:ins w:id="126" w:author="Andre Schevciw" w:date="2017-11-07T12:27:00Z">
                <w:rPr>
                  <w:rFonts w:ascii="Cambria Math" w:eastAsia="Calibri" w:hAnsi="Cambria Math"/>
                  <w:i/>
                  <w:sz w:val="22"/>
                  <w:szCs w:val="22"/>
                  <w:lang w:val="en-US"/>
                </w:rPr>
              </w:ins>
            </m:ctrlPr>
          </m:dPr>
          <m:e>
            <m:r>
              <w:ins w:id="127" w:author="Andre Schevciw" w:date="2017-11-07T12:27:00Z">
                <w:rPr>
                  <w:rFonts w:ascii="Cambria Math" w:eastAsia="Calibri" w:hAnsi="Cambria Math"/>
                  <w:sz w:val="22"/>
                  <w:szCs w:val="22"/>
                  <w:lang w:val="en-US"/>
                </w:rPr>
                <m:t>f</m:t>
              </w:ins>
            </m:r>
          </m:e>
        </m:d>
      </m:oMath>
      <w:ins w:id="128" w:author="Andre Schevciw" w:date="2017-11-15T17:30:00Z">
        <w:r w:rsidR="00CC371B">
          <w:rPr>
            <w:noProof/>
          </w:rPr>
          <w:t xml:space="preserve">, </w:t>
        </w:r>
        <w:r w:rsidR="00CC371B" w:rsidRPr="00E1443A">
          <w:rPr>
            <w:noProof/>
            <w:lang w:val="en-US"/>
          </w:rPr>
          <w:t xml:space="preserve">the </w:t>
        </w:r>
        <w:r w:rsidR="00CC371B">
          <w:rPr>
            <w:noProof/>
            <w:lang w:val="en-US"/>
          </w:rPr>
          <w:t>sound p</w:t>
        </w:r>
        <w:r w:rsidR="00CC371B" w:rsidRPr="00E1443A">
          <w:rPr>
            <w:noProof/>
            <w:lang w:val="en-US"/>
          </w:rPr>
          <w:t xml:space="preserve">ressure magnitude spectrum </w:t>
        </w:r>
        <w:r w:rsidR="00CC371B">
          <w:rPr>
            <w:noProof/>
            <w:lang w:val="en-US"/>
          </w:rPr>
          <w:t>obtained from a</w:t>
        </w:r>
        <w:r w:rsidR="00CC371B" w:rsidRPr="00E1443A">
          <w:rPr>
            <w:noProof/>
            <w:lang w:val="en-US"/>
          </w:rPr>
          <w:t xml:space="preserve"> </w:t>
        </w:r>
        <w:r w:rsidR="00CC371B">
          <w:rPr>
            <w:noProof/>
            <w:lang w:val="en-US"/>
          </w:rPr>
          <w:t xml:space="preserve">diffuse-field microphone recording the same diffuse field at the same audio </w:t>
        </w:r>
        <w:r w:rsidR="00CC371B" w:rsidRPr="00E1443A">
          <w:rPr>
            <w:noProof/>
            <w:lang w:val="en-US"/>
          </w:rPr>
          <w:t>capture position.</w:t>
        </w:r>
      </w:ins>
    </w:p>
    <w:p w14:paraId="321E39EF" w14:textId="77777777" w:rsidR="00CC371B" w:rsidRDefault="00CC371B" w:rsidP="00CC371B">
      <w:pPr>
        <w:pStyle w:val="List"/>
        <w:ind w:left="0" w:firstLine="0"/>
        <w:rPr>
          <w:ins w:id="129" w:author="Andre Schevciw" w:date="2017-11-15T17:30:00Z"/>
          <w:noProof/>
          <w:lang w:val="en-US"/>
        </w:rPr>
      </w:pPr>
      <w:ins w:id="130" w:author="Andre Schevciw" w:date="2017-11-15T17:30:00Z">
        <w:r>
          <w:rPr>
            <w:noProof/>
            <w:lang w:val="en-US"/>
          </w:rPr>
          <w:t xml:space="preserve">Figure </w:t>
        </w:r>
        <w:r w:rsidRPr="00B321CC">
          <w:rPr>
            <w:noProof/>
            <w:highlight w:val="yellow"/>
            <w:lang w:val="en-US"/>
          </w:rPr>
          <w:t>XX</w:t>
        </w:r>
        <w:r>
          <w:rPr>
            <w:noProof/>
            <w:lang w:val="en-US"/>
          </w:rPr>
          <w:t xml:space="preserve"> describes a typical block diagram for the scene-based audio sending direction with measurement points.</w:t>
        </w:r>
      </w:ins>
    </w:p>
    <w:commentRangeStart w:id="131"/>
    <w:p w14:paraId="4CA1437D" w14:textId="77777777" w:rsidR="00CC371B" w:rsidRDefault="00CC371B" w:rsidP="00CC371B">
      <w:pPr>
        <w:pStyle w:val="List"/>
        <w:keepNext/>
        <w:rPr>
          <w:ins w:id="132" w:author="Andre Schevciw" w:date="2017-11-15T17:30:00Z"/>
        </w:rPr>
      </w:pPr>
      <w:ins w:id="133" w:author="Andre Schevciw" w:date="2017-11-15T17:30:00Z">
        <w:r w:rsidRPr="00E1443A">
          <w:rPr>
            <w:noProof/>
            <w:lang w:val="en-US"/>
          </w:rPr>
          <w:object w:dxaOrig="10335" w:dyaOrig="5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9" type="#_x0000_t75" style="width:468pt;height:231.75pt" o:ole="">
              <v:imagedata r:id="rId14" o:title=""/>
            </v:shape>
            <o:OLEObject Type="Embed" ProgID="Visio.Drawing.11" ShapeID="_x0000_i1149" DrawAspect="Content" ObjectID="_1572272354" r:id="rId15"/>
          </w:object>
        </w:r>
      </w:ins>
    </w:p>
    <w:p w14:paraId="61A6FF0E" w14:textId="77777777" w:rsidR="00CC371B" w:rsidRDefault="00CC371B" w:rsidP="00CC371B">
      <w:pPr>
        <w:pStyle w:val="Caption"/>
        <w:rPr>
          <w:ins w:id="134" w:author="Andre Schevciw" w:date="2017-11-15T17:30:00Z"/>
          <w:noProof/>
        </w:rPr>
      </w:pPr>
      <w:ins w:id="135" w:author="Andre Schevciw" w:date="2017-11-15T17:30:00Z">
        <w:r>
          <w:t xml:space="preserve">Figure </w:t>
        </w:r>
        <w:r w:rsidRPr="00B321CC">
          <w:rPr>
            <w:highlight w:val="yellow"/>
          </w:rPr>
          <w:t>XX</w:t>
        </w:r>
        <w:r>
          <w:t xml:space="preserve"> - Scene-based audio capture block diagram for sending direction</w:t>
        </w:r>
        <w:r>
          <w:rPr>
            <w:noProof/>
          </w:rPr>
          <w:t xml:space="preserve"> measurements</w:t>
        </w:r>
      </w:ins>
    </w:p>
    <w:p w14:paraId="5E93A476" w14:textId="77777777" w:rsidR="00CC371B" w:rsidRPr="002138EC" w:rsidRDefault="00CC371B" w:rsidP="00CC371B">
      <w:pPr>
        <w:pStyle w:val="EditorsNote"/>
        <w:rPr>
          <w:ins w:id="136" w:author="Andre Schevciw" w:date="2017-11-15T17:30:00Z"/>
        </w:rPr>
      </w:pPr>
      <w:ins w:id="137" w:author="Andre Schevciw" w:date="2017-11-15T17:30:00Z">
        <w:r w:rsidRPr="00CC371B">
          <w:t>Editor’s Note: Add reference to “equivalent spatial domain representation”, fix notation in the figure.</w:t>
        </w:r>
      </w:ins>
    </w:p>
    <w:p w14:paraId="61191DAE" w14:textId="77777777" w:rsidR="00CC371B" w:rsidRPr="00E1443A" w:rsidRDefault="00CC371B" w:rsidP="00CC371B">
      <w:pPr>
        <w:pStyle w:val="Heading4"/>
        <w:rPr>
          <w:ins w:id="138" w:author="Andre Schevciw" w:date="2017-11-15T17:30:00Z"/>
          <w:noProof/>
          <w:lang w:val="en-US"/>
        </w:rPr>
      </w:pPr>
      <w:bookmarkStart w:id="139" w:name="_Toc498529841"/>
      <w:commentRangeEnd w:id="131"/>
      <w:ins w:id="140" w:author="Andre Schevciw" w:date="2017-11-15T17:30:00Z">
        <w:r>
          <w:rPr>
            <w:rStyle w:val="CommentReference"/>
            <w:rFonts w:ascii="Times New Roman" w:hAnsi="Times New Roman"/>
          </w:rPr>
          <w:lastRenderedPageBreak/>
          <w:commentReference w:id="131"/>
        </w:r>
        <w:r>
          <w:rPr>
            <w:noProof/>
            <w:lang w:val="en-US"/>
          </w:rPr>
          <w:t>4.1.1.2</w:t>
        </w:r>
        <w:r>
          <w:rPr>
            <w:noProof/>
            <w:lang w:val="en-US"/>
          </w:rPr>
          <w:tab/>
        </w:r>
        <w:r w:rsidRPr="00E1443A">
          <w:rPr>
            <w:noProof/>
            <w:lang w:val="en-US"/>
          </w:rPr>
          <w:t>Test Conditions</w:t>
        </w:r>
        <w:bookmarkEnd w:id="139"/>
      </w:ins>
    </w:p>
    <w:p w14:paraId="1B947BBF" w14:textId="77777777" w:rsidR="00CC371B" w:rsidRPr="00E1443A" w:rsidRDefault="00CC371B" w:rsidP="00CC371B">
      <w:pPr>
        <w:rPr>
          <w:ins w:id="141" w:author="Andre Schevciw" w:date="2017-11-15T17:30:00Z"/>
          <w:b/>
          <w:noProof/>
          <w:lang w:val="en-US"/>
        </w:rPr>
      </w:pPr>
      <w:ins w:id="142" w:author="Andre Schevciw" w:date="2017-11-15T17:30:00Z">
        <w:r w:rsidRPr="00E1443A">
          <w:rPr>
            <w:b/>
            <w:noProof/>
            <w:lang w:val="en-US"/>
          </w:rPr>
          <w:t>Free-field propagation conditions</w:t>
        </w:r>
      </w:ins>
    </w:p>
    <w:p w14:paraId="2A5C1891" w14:textId="77777777" w:rsidR="00CC371B" w:rsidRPr="00B321CC" w:rsidRDefault="00CC371B" w:rsidP="00CC371B">
      <w:pPr>
        <w:pStyle w:val="ListBullet"/>
        <w:numPr>
          <w:ilvl w:val="0"/>
          <w:numId w:val="4"/>
        </w:numPr>
        <w:ind w:left="568" w:hanging="284"/>
        <w:rPr>
          <w:ins w:id="143" w:author="Andre Schevciw" w:date="2017-11-15T17:30:00Z"/>
        </w:rPr>
      </w:pPr>
      <w:ins w:id="144" w:author="Andre Schevciw" w:date="2017-11-15T17:30:00Z">
        <w:r w:rsidRPr="00B321CC">
          <w:t xml:space="preserve">The test environment shall contain a </w:t>
        </w:r>
        <w:r w:rsidRPr="006B0867">
          <w:rPr>
            <w:rStyle w:val="Emphasis"/>
          </w:rPr>
          <w:t>free-field volume</w:t>
        </w:r>
        <w:r w:rsidRPr="00B321CC">
          <w:t xml:space="preserve">, wherein free-field sound propagation conditions </w:t>
        </w:r>
        <w:r>
          <w:t>shall be observed</w:t>
        </w:r>
        <w:r w:rsidRPr="00B321CC">
          <w:t xml:space="preserve">. </w:t>
        </w:r>
      </w:ins>
    </w:p>
    <w:p w14:paraId="2A2745C6" w14:textId="77777777" w:rsidR="00CC371B" w:rsidRPr="00B321CC" w:rsidRDefault="00CC371B" w:rsidP="00CC371B">
      <w:pPr>
        <w:pStyle w:val="ListBullet"/>
        <w:numPr>
          <w:ilvl w:val="0"/>
          <w:numId w:val="4"/>
        </w:numPr>
        <w:ind w:left="568" w:hanging="284"/>
        <w:rPr>
          <w:ins w:id="145" w:author="Andre Schevciw" w:date="2017-11-15T17:30:00Z"/>
        </w:rPr>
      </w:pPr>
      <w:ins w:id="146" w:author="Andre Schevciw" w:date="2017-11-15T17:30:00Z">
        <w:r w:rsidRPr="00B321CC">
          <w:t>The free-field sound propagation conditions shall be observed down to a frequency of 200 Hz or less</w:t>
        </w:r>
        <w:r>
          <w:t xml:space="preserve"> and up to </w:t>
        </w:r>
        <w:r w:rsidRPr="002138EC">
          <w:rPr>
            <w:highlight w:val="yellow"/>
          </w:rPr>
          <w:t>[TBD]</w:t>
        </w:r>
        <w:r w:rsidRPr="00B321CC">
          <w:t>.</w:t>
        </w:r>
      </w:ins>
    </w:p>
    <w:p w14:paraId="3FAC8144" w14:textId="77777777" w:rsidR="00CC371B" w:rsidRPr="00B321CC" w:rsidRDefault="00CC371B" w:rsidP="00CC371B">
      <w:pPr>
        <w:pStyle w:val="ListBullet"/>
        <w:numPr>
          <w:ilvl w:val="0"/>
          <w:numId w:val="4"/>
        </w:numPr>
        <w:ind w:left="568" w:hanging="284"/>
        <w:rPr>
          <w:ins w:id="147" w:author="Andre Schevciw" w:date="2017-11-15T17:30:00Z"/>
        </w:rPr>
      </w:pPr>
      <w:ins w:id="148" w:author="Andre Schevciw" w:date="2017-11-15T17:30:00Z">
        <w:r w:rsidRPr="00B321CC">
          <w:t xml:space="preserve">Qualification of the </w:t>
        </w:r>
        <w:commentRangeStart w:id="149"/>
        <w:commentRangeStart w:id="150"/>
        <w:r w:rsidRPr="006B0867">
          <w:rPr>
            <w:rStyle w:val="Emphasis"/>
          </w:rPr>
          <w:t>free-field volume</w:t>
        </w:r>
        <w:commentRangeEnd w:id="149"/>
        <w:r>
          <w:rPr>
            <w:rStyle w:val="CommentReference"/>
          </w:rPr>
          <w:commentReference w:id="149"/>
        </w:r>
        <w:commentRangeEnd w:id="150"/>
        <w:r>
          <w:rPr>
            <w:rStyle w:val="CommentReference"/>
          </w:rPr>
          <w:commentReference w:id="150"/>
        </w:r>
        <w:r w:rsidRPr="00B321CC">
          <w:t xml:space="preserve"> shall be performed using the method and limits for deviation from ideal free-field conditions described in ISO 3745 Annex A – General procedures for qualification of anechoic and hemi-anechoic rooms.</w:t>
        </w:r>
      </w:ins>
    </w:p>
    <w:p w14:paraId="57E7DA5B" w14:textId="77777777" w:rsidR="00CC371B" w:rsidRPr="00E1443A" w:rsidRDefault="00CC371B" w:rsidP="00CC371B">
      <w:pPr>
        <w:rPr>
          <w:ins w:id="151" w:author="Andre Schevciw" w:date="2017-11-15T17:30:00Z"/>
          <w:b/>
          <w:noProof/>
          <w:lang w:val="en-US"/>
        </w:rPr>
      </w:pPr>
      <w:ins w:id="152" w:author="Andre Schevciw" w:date="2017-11-15T17:30:00Z">
        <w:r w:rsidRPr="00E1443A">
          <w:rPr>
            <w:b/>
            <w:noProof/>
            <w:lang w:val="en-US"/>
          </w:rPr>
          <w:t>Test environment noise floor</w:t>
        </w:r>
      </w:ins>
    </w:p>
    <w:p w14:paraId="74B0A7ED" w14:textId="15E0D4F3" w:rsidR="00CC371B" w:rsidRPr="00CF7273" w:rsidRDefault="00CC371B" w:rsidP="00CC371B">
      <w:pPr>
        <w:rPr>
          <w:ins w:id="153" w:author="Andre Schevciw" w:date="2017-11-15T17:30:00Z"/>
          <w:noProof/>
          <w:lang w:val="en-US"/>
        </w:rPr>
      </w:pPr>
      <w:ins w:id="154" w:author="Andre Schevciw" w:date="2017-11-15T17:30:00Z">
        <w:r w:rsidRPr="00E1443A">
          <w:rPr>
            <w:noProof/>
            <w:lang w:val="en-US"/>
          </w:rPr>
          <w:t xml:space="preserve">Within the </w:t>
        </w:r>
        <w:r w:rsidRPr="00E1443A">
          <w:rPr>
            <w:i/>
            <w:noProof/>
            <w:lang w:val="en-US"/>
          </w:rPr>
          <w:t>free-field volume</w:t>
        </w:r>
        <w:r w:rsidRPr="00E1443A">
          <w:rPr>
            <w:noProof/>
            <w:lang w:val="en-US"/>
          </w:rPr>
          <w:t>, the equivalent continuous sound level of the test environment in each 1/3</w:t>
        </w:r>
        <w:r w:rsidRPr="00E1443A">
          <w:rPr>
            <w:noProof/>
            <w:vertAlign w:val="superscript"/>
            <w:lang w:val="en-US"/>
          </w:rPr>
          <w:t>rd</w:t>
        </w:r>
        <w:r w:rsidRPr="00E1443A">
          <w:rPr>
            <w:noProof/>
            <w:lang w:val="en-US"/>
          </w:rPr>
          <w:t xml:space="preserve"> octave band, </w:t>
        </w:r>
      </w:ins>
      <m:oMath>
        <m:sSub>
          <m:sSubPr>
            <m:ctrlPr>
              <w:ins w:id="155" w:author="Andre Schevciw" w:date="2017-11-07T12:27:00Z">
                <w:rPr>
                  <w:rFonts w:ascii="Cambria Math" w:eastAsia="Calibri" w:hAnsi="Cambria Math"/>
                  <w:i/>
                  <w:sz w:val="22"/>
                  <w:szCs w:val="22"/>
                  <w:lang w:val="en-US"/>
                </w:rPr>
              </w:ins>
            </m:ctrlPr>
          </m:sSubPr>
          <m:e>
            <m:r>
              <w:ins w:id="156" w:author="Andre Schevciw" w:date="2017-11-07T12:27:00Z">
                <w:rPr>
                  <w:rFonts w:ascii="Cambria Math" w:eastAsia="Calibri" w:hAnsi="Cambria Math"/>
                  <w:sz w:val="22"/>
                  <w:szCs w:val="22"/>
                  <w:lang w:val="en-US"/>
                </w:rPr>
                <m:t>L</m:t>
              </w:ins>
            </m:r>
          </m:e>
          <m:sub>
            <m:r>
              <w:ins w:id="157" w:author="Andre Schevciw" w:date="2017-11-07T12:27:00Z">
                <w:rPr>
                  <w:rFonts w:ascii="Cambria Math" w:eastAsia="Calibri" w:hAnsi="Cambria Math"/>
                  <w:sz w:val="22"/>
                  <w:szCs w:val="22"/>
                  <w:lang w:val="en-US"/>
                </w:rPr>
                <m:t>eq</m:t>
              </w:ins>
            </m:r>
          </m:sub>
        </m:sSub>
        <m:r>
          <w:ins w:id="158" w:author="Andre Schevciw" w:date="2017-11-07T12:27:00Z">
            <w:rPr>
              <w:rFonts w:ascii="Cambria Math" w:eastAsia="Calibri" w:hAnsi="Cambria Math"/>
              <w:sz w:val="22"/>
              <w:szCs w:val="22"/>
              <w:lang w:val="en-US"/>
            </w:rPr>
            <m:t>(f)</m:t>
          </w:ins>
        </m:r>
      </m:oMath>
      <w:ins w:id="159" w:author="Andre Schevciw" w:date="2017-11-15T17:30:00Z">
        <w:r w:rsidRPr="00E1443A">
          <w:rPr>
            <w:noProof/>
            <w:lang w:val="en-US"/>
          </w:rPr>
          <w:t>, shall be less than the limits of the NR10 curve, following the noise rating determination procedures in ISO 1996.</w:t>
        </w:r>
      </w:ins>
    </w:p>
    <w:p w14:paraId="38272B41" w14:textId="77777777" w:rsidR="00CC371B" w:rsidRPr="00E1443A" w:rsidRDefault="00CC371B" w:rsidP="00CC371B">
      <w:pPr>
        <w:rPr>
          <w:ins w:id="160" w:author="Andre Schevciw" w:date="2017-11-15T17:30:00Z"/>
          <w:b/>
          <w:noProof/>
          <w:lang w:val="en-US"/>
        </w:rPr>
      </w:pPr>
      <w:ins w:id="161" w:author="Andre Schevciw" w:date="2017-11-15T17:30:00Z">
        <w:r w:rsidRPr="00E1443A">
          <w:rPr>
            <w:b/>
            <w:noProof/>
            <w:lang w:val="en-US"/>
          </w:rPr>
          <w:t>Periphonic loudspeaker array for diffuse sound field generation</w:t>
        </w:r>
      </w:ins>
    </w:p>
    <w:p w14:paraId="51B335B4" w14:textId="77777777" w:rsidR="00CC371B" w:rsidRPr="00E1443A" w:rsidRDefault="00CC371B" w:rsidP="00CC371B">
      <w:pPr>
        <w:pStyle w:val="ListNumber"/>
        <w:numPr>
          <w:ilvl w:val="0"/>
          <w:numId w:val="6"/>
        </w:numPr>
        <w:ind w:left="568" w:hanging="284"/>
        <w:rPr>
          <w:ins w:id="162" w:author="Andre Schevciw" w:date="2017-11-15T17:30:00Z"/>
          <w:noProof/>
          <w:lang w:val="en-US"/>
        </w:rPr>
      </w:pPr>
      <w:ins w:id="163" w:author="Andre Schevciw" w:date="2017-11-15T17:30:00Z">
        <w:r w:rsidRPr="00E1443A">
          <w:rPr>
            <w:noProof/>
            <w:lang w:val="en-US"/>
          </w:rPr>
          <w:t>A</w:t>
        </w:r>
        <w:r>
          <w:rPr>
            <w:noProof/>
            <w:lang w:val="en-US"/>
          </w:rPr>
          <w:t xml:space="preserve"> calibrated </w:t>
        </w:r>
        <w:r w:rsidRPr="002138EC">
          <w:rPr>
            <w:noProof/>
            <w:highlight w:val="yellow"/>
            <w:lang w:val="en-US"/>
          </w:rPr>
          <w:t>[TBD calibration process]</w:t>
        </w:r>
        <w:r w:rsidRPr="00E1443A">
          <w:rPr>
            <w:noProof/>
            <w:lang w:val="en-US"/>
          </w:rPr>
          <w:t xml:space="preserve"> </w:t>
        </w:r>
        <w:r w:rsidRPr="00E1443A">
          <w:rPr>
            <w:i/>
            <w:noProof/>
            <w:lang w:val="en-US"/>
          </w:rPr>
          <w:t>periphonic</w:t>
        </w:r>
        <w:r>
          <w:rPr>
            <w:i/>
            <w:noProof/>
            <w:lang w:val="en-US"/>
          </w:rPr>
          <w:t xml:space="preserve"> </w:t>
        </w:r>
        <w:r w:rsidRPr="00E1443A">
          <w:rPr>
            <w:i/>
            <w:noProof/>
            <w:lang w:val="en-US"/>
          </w:rPr>
          <w:t>loudspeaker array</w:t>
        </w:r>
        <w:r w:rsidRPr="00E1443A">
          <w:rPr>
            <w:noProof/>
            <w:lang w:val="en-US"/>
          </w:rPr>
          <w:t xml:space="preserve"> shall be placed within the </w:t>
        </w:r>
        <w:r w:rsidRPr="00E1443A">
          <w:rPr>
            <w:i/>
            <w:noProof/>
            <w:lang w:val="en-US"/>
          </w:rPr>
          <w:t>free-field volume</w:t>
        </w:r>
        <w:r w:rsidRPr="00E1443A">
          <w:rPr>
            <w:noProof/>
            <w:lang w:val="en-US"/>
          </w:rPr>
          <w:t xml:space="preserve"> with the geometric center of the </w:t>
        </w:r>
        <w:r w:rsidRPr="00E1443A">
          <w:rPr>
            <w:i/>
            <w:noProof/>
            <w:lang w:val="en-US"/>
          </w:rPr>
          <w:t>periphonic</w:t>
        </w:r>
        <w:r>
          <w:rPr>
            <w:i/>
            <w:noProof/>
            <w:lang w:val="en-US"/>
          </w:rPr>
          <w:t xml:space="preserve"> </w:t>
        </w:r>
        <w:r w:rsidRPr="00E1443A">
          <w:rPr>
            <w:i/>
            <w:noProof/>
            <w:lang w:val="en-US"/>
          </w:rPr>
          <w:t>loudspeaker array</w:t>
        </w:r>
        <w:r w:rsidRPr="00E1443A">
          <w:rPr>
            <w:noProof/>
            <w:lang w:val="en-US"/>
          </w:rPr>
          <w:t xml:space="preserve"> coinciding with the geometric center of the </w:t>
        </w:r>
        <w:r w:rsidRPr="00E1443A">
          <w:rPr>
            <w:i/>
            <w:noProof/>
            <w:lang w:val="en-US"/>
          </w:rPr>
          <w:t>free-field volume</w:t>
        </w:r>
        <w:r w:rsidRPr="00E1443A">
          <w:rPr>
            <w:noProof/>
            <w:lang w:val="en-US"/>
          </w:rPr>
          <w:t>.</w:t>
        </w:r>
      </w:ins>
    </w:p>
    <w:p w14:paraId="6320131B" w14:textId="77777777" w:rsidR="00CC371B" w:rsidRDefault="00CC371B" w:rsidP="00CC371B">
      <w:pPr>
        <w:pStyle w:val="ListNumber"/>
        <w:numPr>
          <w:ilvl w:val="0"/>
          <w:numId w:val="6"/>
        </w:numPr>
        <w:ind w:left="568" w:hanging="284"/>
        <w:rPr>
          <w:ins w:id="164" w:author="Andre Schevciw" w:date="2017-11-15T17:30:00Z"/>
          <w:noProof/>
          <w:lang w:val="en-US"/>
        </w:rPr>
      </w:pPr>
      <w:ins w:id="165" w:author="Andre Schevciw" w:date="2017-11-15T17:30:00Z">
        <w:r>
          <w:rPr>
            <w:noProof/>
            <w:lang w:val="en-US"/>
          </w:rPr>
          <w:t>[</w:t>
        </w:r>
        <w:r w:rsidRPr="00E1443A">
          <w:rPr>
            <w:noProof/>
            <w:lang w:val="en-US"/>
          </w:rPr>
          <w:t xml:space="preserve">The </w:t>
        </w:r>
        <w:commentRangeStart w:id="166"/>
        <w:commentRangeStart w:id="167"/>
        <w:r w:rsidRPr="00E1443A">
          <w:rPr>
            <w:i/>
            <w:noProof/>
            <w:lang w:val="en-US"/>
          </w:rPr>
          <w:t>periphonic loudspeaker array</w:t>
        </w:r>
        <w:r w:rsidRPr="00E1443A">
          <w:rPr>
            <w:noProof/>
            <w:lang w:val="en-US"/>
          </w:rPr>
          <w:t xml:space="preserve"> shall have a radius</w:t>
        </w:r>
        <w:commentRangeEnd w:id="166"/>
        <w:r>
          <w:rPr>
            <w:rStyle w:val="CommentReference"/>
          </w:rPr>
          <w:commentReference w:id="166"/>
        </w:r>
        <w:commentRangeEnd w:id="167"/>
        <w:r>
          <w:rPr>
            <w:rStyle w:val="CommentReference"/>
          </w:rPr>
          <w:commentReference w:id="167"/>
        </w:r>
        <w:r w:rsidRPr="00E1443A">
          <w:rPr>
            <w:noProof/>
            <w:lang w:val="en-US"/>
          </w:rPr>
          <w:t xml:space="preserve"> greater or equal than 1 meter.</w:t>
        </w:r>
        <w:r>
          <w:rPr>
            <w:noProof/>
            <w:lang w:val="en-US"/>
          </w:rPr>
          <w:t xml:space="preserve">] </w:t>
        </w:r>
      </w:ins>
    </w:p>
    <w:p w14:paraId="6089CF0B" w14:textId="77777777" w:rsidR="00CC371B" w:rsidRPr="00E1443A" w:rsidRDefault="00CC371B" w:rsidP="00CC371B">
      <w:pPr>
        <w:pStyle w:val="EditorsNote"/>
        <w:rPr>
          <w:ins w:id="168" w:author="Andre Schevciw" w:date="2017-11-15T17:30:00Z"/>
          <w:noProof/>
          <w:lang w:val="en-US"/>
        </w:rPr>
      </w:pPr>
      <w:ins w:id="169" w:author="Andre Schevciw" w:date="2017-11-15T17:30:00Z">
        <w:r w:rsidRPr="00CC371B">
          <w:rPr>
            <w:noProof/>
            <w:lang w:val="en-US"/>
          </w:rPr>
          <w:t>Editor’s note: an agreement must be reached on whether the loudspeaker array should be spherical</w:t>
        </w:r>
        <w:r>
          <w:rPr>
            <w:noProof/>
            <w:lang w:val="en-US"/>
          </w:rPr>
          <w:t>.</w:t>
        </w:r>
      </w:ins>
    </w:p>
    <w:p w14:paraId="21D8C9D7" w14:textId="77777777" w:rsidR="00CC371B" w:rsidRPr="00CC371B" w:rsidRDefault="00CC371B" w:rsidP="00CC371B">
      <w:pPr>
        <w:pStyle w:val="ListNumber"/>
        <w:numPr>
          <w:ilvl w:val="0"/>
          <w:numId w:val="6"/>
        </w:numPr>
        <w:ind w:left="568" w:hanging="284"/>
        <w:rPr>
          <w:ins w:id="170" w:author="Andre Schevciw" w:date="2017-11-15T17:30:00Z"/>
          <w:noProof/>
          <w:lang w:val="en-US"/>
        </w:rPr>
      </w:pPr>
      <w:ins w:id="171" w:author="Andre Schevciw" w:date="2017-11-15T17:30:00Z">
        <w:r w:rsidRPr="00E1443A">
          <w:rPr>
            <w:noProof/>
            <w:lang w:val="en-US"/>
          </w:rPr>
          <w:t xml:space="preserve">The </w:t>
        </w:r>
        <w:r w:rsidRPr="00E1443A">
          <w:rPr>
            <w:i/>
            <w:noProof/>
            <w:lang w:val="en-US"/>
          </w:rPr>
          <w:t>periphonic loudspeaker array</w:t>
        </w:r>
        <w:r w:rsidRPr="00E1443A">
          <w:rPr>
            <w:noProof/>
            <w:lang w:val="en-US"/>
          </w:rPr>
          <w:t xml:space="preserve"> shall be composed of </w:t>
        </w:r>
        <w:r w:rsidRPr="006B0867">
          <w:rPr>
            <w:noProof/>
            <w:highlight w:val="yellow"/>
            <w:lang w:val="en-US"/>
          </w:rPr>
          <w:t>[TBD]</w:t>
        </w:r>
        <w:r w:rsidRPr="00E1443A">
          <w:rPr>
            <w:noProof/>
            <w:lang w:val="en-US"/>
          </w:rPr>
          <w:t xml:space="preserve"> </w:t>
        </w:r>
        <w:commentRangeStart w:id="172"/>
        <w:commentRangeStart w:id="173"/>
        <w:r w:rsidRPr="00E1443A">
          <w:rPr>
            <w:noProof/>
            <w:lang w:val="en-US"/>
          </w:rPr>
          <w:t>coaxial loudspeaker elements</w:t>
        </w:r>
        <w:commentRangeEnd w:id="172"/>
        <w:r>
          <w:rPr>
            <w:rStyle w:val="CommentReference"/>
          </w:rPr>
          <w:commentReference w:id="172"/>
        </w:r>
        <w:commentRangeEnd w:id="173"/>
        <w:r>
          <w:rPr>
            <w:rStyle w:val="CommentReference"/>
          </w:rPr>
          <w:commentReference w:id="173"/>
        </w:r>
        <w:r w:rsidRPr="00E1443A">
          <w:rPr>
            <w:noProof/>
            <w:lang w:val="en-US"/>
          </w:rPr>
          <w:t>.</w:t>
        </w:r>
      </w:ins>
    </w:p>
    <w:p w14:paraId="14C405B7" w14:textId="77777777" w:rsidR="00CC371B" w:rsidRPr="00E1443A" w:rsidRDefault="00CC371B" w:rsidP="00CC371B">
      <w:pPr>
        <w:pStyle w:val="EditorsNote"/>
        <w:rPr>
          <w:ins w:id="174" w:author="Andre Schevciw" w:date="2017-11-15T17:30:00Z"/>
          <w:noProof/>
          <w:lang w:val="en-US"/>
        </w:rPr>
      </w:pPr>
      <w:ins w:id="175" w:author="Andre Schevciw" w:date="2017-11-15T17:30:00Z">
        <w:r w:rsidRPr="00CC371B">
          <w:rPr>
            <w:noProof/>
            <w:lang w:val="en-US"/>
          </w:rPr>
          <w:t xml:space="preserve">Editor’s note: </w:t>
        </w:r>
        <w:r>
          <w:rPr>
            <w:noProof/>
            <w:lang w:val="en-US"/>
          </w:rPr>
          <w:t xml:space="preserve">Inputs are requested on required </w:t>
        </w:r>
        <w:r w:rsidRPr="00CC371B">
          <w:rPr>
            <w:noProof/>
            <w:lang w:val="en-US"/>
          </w:rPr>
          <w:t xml:space="preserve">speaker frequency response, </w:t>
        </w:r>
        <w:r>
          <w:rPr>
            <w:noProof/>
            <w:lang w:val="en-US"/>
          </w:rPr>
          <w:t>sensitivity, etc.</w:t>
        </w:r>
      </w:ins>
    </w:p>
    <w:p w14:paraId="3F1BF155" w14:textId="77777777" w:rsidR="00CC371B" w:rsidRPr="00E1443A" w:rsidRDefault="00CC371B" w:rsidP="00CC371B">
      <w:pPr>
        <w:pStyle w:val="ListNumber"/>
        <w:numPr>
          <w:ilvl w:val="0"/>
          <w:numId w:val="6"/>
        </w:numPr>
        <w:ind w:left="568" w:hanging="284"/>
        <w:rPr>
          <w:ins w:id="176" w:author="Andre Schevciw" w:date="2017-11-15T17:30:00Z"/>
          <w:noProof/>
          <w:lang w:val="en-US"/>
        </w:rPr>
      </w:pPr>
      <w:ins w:id="177" w:author="Andre Schevciw" w:date="2017-11-15T17:30:00Z">
        <w:r w:rsidRPr="00E1443A">
          <w:rPr>
            <w:noProof/>
            <w:lang w:val="en-US"/>
          </w:rPr>
          <w:t xml:space="preserve">The coordinates of the </w:t>
        </w:r>
        <w:r w:rsidRPr="006B0867">
          <w:rPr>
            <w:noProof/>
            <w:highlight w:val="yellow"/>
            <w:lang w:val="en-US"/>
          </w:rPr>
          <w:t>[TBD]</w:t>
        </w:r>
        <w:r w:rsidRPr="00E1443A">
          <w:rPr>
            <w:noProof/>
            <w:lang w:val="en-US"/>
          </w:rPr>
          <w:t xml:space="preserve"> coaxial loudspeaker elements are as follows: </w:t>
        </w:r>
        <w:r w:rsidRPr="006B0867">
          <w:rPr>
            <w:noProof/>
            <w:highlight w:val="yellow"/>
            <w:lang w:val="en-US"/>
          </w:rPr>
          <w:t>[TBD]</w:t>
        </w:r>
      </w:ins>
    </w:p>
    <w:p w14:paraId="2E061808" w14:textId="77777777" w:rsidR="00CC371B" w:rsidRPr="00E1443A" w:rsidRDefault="00CC371B" w:rsidP="00CC371B">
      <w:pPr>
        <w:pStyle w:val="ListNumber"/>
        <w:numPr>
          <w:ilvl w:val="0"/>
          <w:numId w:val="6"/>
        </w:numPr>
        <w:ind w:left="568" w:hanging="284"/>
        <w:rPr>
          <w:ins w:id="178" w:author="Andre Schevciw" w:date="2017-11-15T17:30:00Z"/>
          <w:noProof/>
          <w:lang w:val="en-US"/>
        </w:rPr>
      </w:pPr>
      <w:ins w:id="179" w:author="Andre Schevciw" w:date="2017-11-15T17:30:00Z">
        <w:r w:rsidRPr="00E1443A">
          <w:rPr>
            <w:noProof/>
            <w:lang w:val="en-US"/>
          </w:rPr>
          <w:t xml:space="preserve">Each coaxial loudspeaker axis shall intersect at the geometric center of the </w:t>
        </w:r>
        <w:r w:rsidRPr="00E1443A">
          <w:rPr>
            <w:i/>
            <w:noProof/>
            <w:lang w:val="en-US"/>
          </w:rPr>
          <w:t>free field volume</w:t>
        </w:r>
        <w:r w:rsidRPr="00E1443A">
          <w:rPr>
            <w:noProof/>
            <w:lang w:val="en-US"/>
          </w:rPr>
          <w:t xml:space="preserve">. </w:t>
        </w:r>
      </w:ins>
    </w:p>
    <w:p w14:paraId="3AD4AFB1" w14:textId="77777777" w:rsidR="00CC371B" w:rsidRPr="00E1443A" w:rsidRDefault="00CC371B" w:rsidP="00CC371B">
      <w:pPr>
        <w:pStyle w:val="ListNumber"/>
        <w:numPr>
          <w:ilvl w:val="0"/>
          <w:numId w:val="6"/>
        </w:numPr>
        <w:ind w:left="568" w:hanging="284"/>
        <w:rPr>
          <w:ins w:id="180" w:author="Andre Schevciw" w:date="2017-11-15T17:30:00Z"/>
          <w:noProof/>
          <w:lang w:val="en-US"/>
        </w:rPr>
      </w:pPr>
      <w:ins w:id="181" w:author="Andre Schevciw" w:date="2017-11-15T17:30:00Z">
        <w:r w:rsidRPr="00E1443A">
          <w:rPr>
            <w:noProof/>
            <w:lang w:val="en-US"/>
          </w:rPr>
          <w:t xml:space="preserve">The radius of each coaxial loudspeaker element shall be such that, at the geometric center of the </w:t>
        </w:r>
        <w:r w:rsidRPr="00E1443A">
          <w:rPr>
            <w:i/>
            <w:noProof/>
            <w:lang w:val="en-US"/>
          </w:rPr>
          <w:t>free-field volume</w:t>
        </w:r>
        <w:r w:rsidRPr="00E1443A">
          <w:rPr>
            <w:noProof/>
            <w:lang w:val="en-US"/>
          </w:rPr>
          <w:t>, the far field approximation for the coaxial loudspeaker axial pressure amplitude decay holds true.</w:t>
        </w:r>
      </w:ins>
    </w:p>
    <w:p w14:paraId="0C64E967" w14:textId="77777777" w:rsidR="00CC371B" w:rsidRPr="00E1443A" w:rsidRDefault="00CC371B" w:rsidP="00CC371B">
      <w:pPr>
        <w:pStyle w:val="Heading4"/>
        <w:rPr>
          <w:ins w:id="182" w:author="Andre Schevciw" w:date="2017-11-15T17:30:00Z"/>
          <w:noProof/>
          <w:lang w:val="en-US"/>
        </w:rPr>
      </w:pPr>
      <w:bookmarkStart w:id="183" w:name="_Toc498529842"/>
      <w:ins w:id="184" w:author="Andre Schevciw" w:date="2017-11-15T17:30:00Z">
        <w:r>
          <w:rPr>
            <w:noProof/>
            <w:lang w:val="en-US"/>
          </w:rPr>
          <w:t>4.1.1.3</w:t>
        </w:r>
        <w:r>
          <w:rPr>
            <w:noProof/>
            <w:lang w:val="en-US"/>
          </w:rPr>
          <w:tab/>
        </w:r>
        <w:r w:rsidRPr="00E1443A">
          <w:rPr>
            <w:noProof/>
            <w:lang w:val="en-US"/>
          </w:rPr>
          <w:t>Measurement</w:t>
        </w:r>
        <w:bookmarkEnd w:id="183"/>
      </w:ins>
    </w:p>
    <w:p w14:paraId="165ACE91" w14:textId="77777777" w:rsidR="00CC371B" w:rsidRPr="00E1443A" w:rsidRDefault="00CC371B" w:rsidP="00CC371B">
      <w:pPr>
        <w:rPr>
          <w:ins w:id="185" w:author="Andre Schevciw" w:date="2017-11-15T17:30:00Z"/>
          <w:b/>
          <w:noProof/>
          <w:lang w:val="en-US"/>
        </w:rPr>
      </w:pPr>
      <w:ins w:id="186" w:author="Andre Schevciw" w:date="2017-11-15T17:30:00Z">
        <w:r w:rsidRPr="00E1443A">
          <w:rPr>
            <w:b/>
            <w:noProof/>
            <w:lang w:val="en-US"/>
          </w:rPr>
          <w:t>Reference Spectrum measurement</w:t>
        </w:r>
      </w:ins>
    </w:p>
    <w:p w14:paraId="34B3425B" w14:textId="77777777" w:rsidR="00CC371B" w:rsidRPr="00CC371B" w:rsidRDefault="00CC371B" w:rsidP="00CC371B">
      <w:pPr>
        <w:pStyle w:val="ListNumber"/>
        <w:numPr>
          <w:ilvl w:val="0"/>
          <w:numId w:val="5"/>
        </w:numPr>
        <w:ind w:left="568" w:hanging="284"/>
        <w:rPr>
          <w:ins w:id="187" w:author="Andre Schevciw" w:date="2017-11-15T17:30:00Z"/>
          <w:noProof/>
          <w:lang w:val="en-US"/>
        </w:rPr>
      </w:pPr>
      <w:commentRangeStart w:id="188"/>
      <w:commentRangeStart w:id="189"/>
      <w:ins w:id="190" w:author="Andre Schevciw" w:date="2017-11-15T17:30:00Z">
        <w:r w:rsidRPr="00E1443A">
          <w:rPr>
            <w:noProof/>
            <w:lang w:val="en-US"/>
          </w:rPr>
          <w:t xml:space="preserve">A </w:t>
        </w:r>
        <w:r>
          <w:rPr>
            <w:noProof/>
            <w:lang w:val="en-US"/>
          </w:rPr>
          <w:t>diffuse</w:t>
        </w:r>
        <w:r w:rsidRPr="00E1443A">
          <w:rPr>
            <w:noProof/>
            <w:lang w:val="en-US"/>
          </w:rPr>
          <w:t xml:space="preserve">-field </w:t>
        </w:r>
        <w:r>
          <w:rPr>
            <w:noProof/>
            <w:lang w:val="en-US"/>
          </w:rPr>
          <w:t xml:space="preserve">or multi-field </w:t>
        </w:r>
        <w:r w:rsidRPr="00E1443A">
          <w:rPr>
            <w:noProof/>
            <w:lang w:val="en-US"/>
          </w:rPr>
          <w:t xml:space="preserve">microphone </w:t>
        </w:r>
        <w:commentRangeEnd w:id="188"/>
        <w:r>
          <w:rPr>
            <w:rStyle w:val="CommentReference"/>
          </w:rPr>
          <w:commentReference w:id="188"/>
        </w:r>
        <w:commentRangeEnd w:id="189"/>
        <w:r>
          <w:rPr>
            <w:rStyle w:val="CommentReference"/>
          </w:rPr>
          <w:commentReference w:id="189"/>
        </w:r>
        <w:r w:rsidRPr="00E1443A">
          <w:rPr>
            <w:noProof/>
            <w:lang w:val="en-US"/>
          </w:rPr>
          <w:t xml:space="preserve">shall be mounted in the </w:t>
        </w:r>
        <w:r w:rsidRPr="00E1443A">
          <w:rPr>
            <w:i/>
            <w:noProof/>
            <w:lang w:val="en-US"/>
          </w:rPr>
          <w:t>free-field volume</w:t>
        </w:r>
        <w:r w:rsidRPr="00E1443A">
          <w:rPr>
            <w:noProof/>
            <w:lang w:val="en-US"/>
          </w:rPr>
          <w:t xml:space="preserve"> such that the tip of the microphone corresponds to the geometric center of the </w:t>
        </w:r>
        <w:r w:rsidRPr="00E1443A">
          <w:rPr>
            <w:i/>
            <w:noProof/>
            <w:lang w:val="en-US"/>
          </w:rPr>
          <w:t>free-field volume</w:t>
        </w:r>
        <w:r w:rsidRPr="00E1443A">
          <w:rPr>
            <w:noProof/>
            <w:lang w:val="en-US"/>
          </w:rPr>
          <w:t xml:space="preserve"> and the geometric center of the </w:t>
        </w:r>
        <w:r w:rsidRPr="00E1443A">
          <w:rPr>
            <w:i/>
            <w:noProof/>
            <w:lang w:val="en-US"/>
          </w:rPr>
          <w:t>periphonic loudspeaker array</w:t>
        </w:r>
        <w:r w:rsidRPr="00E1443A">
          <w:rPr>
            <w:noProof/>
            <w:lang w:val="en-US"/>
          </w:rPr>
          <w:t>.</w:t>
        </w:r>
        <w:r>
          <w:rPr>
            <w:noProof/>
            <w:lang w:val="en-US"/>
          </w:rPr>
          <w:t xml:space="preserve"> </w:t>
        </w:r>
        <w:r w:rsidRPr="002138EC">
          <w:t xml:space="preserve">The orientation of the device is </w:t>
        </w:r>
        <w:r w:rsidRPr="002138EC">
          <w:rPr>
            <w:highlight w:val="yellow"/>
          </w:rPr>
          <w:t>[TBD]</w:t>
        </w:r>
        <w:r>
          <w:t xml:space="preserve"> </w:t>
        </w:r>
      </w:ins>
    </w:p>
    <w:p w14:paraId="5C0560F1" w14:textId="77777777" w:rsidR="00CC371B" w:rsidRPr="00E1443A" w:rsidRDefault="00CC371B" w:rsidP="00CC371B">
      <w:pPr>
        <w:pStyle w:val="EditorsNote"/>
        <w:rPr>
          <w:ins w:id="191" w:author="Andre Schevciw" w:date="2017-11-15T17:30:00Z"/>
          <w:noProof/>
          <w:lang w:val="en-US"/>
        </w:rPr>
      </w:pPr>
      <w:ins w:id="192" w:author="Andre Schevciw" w:date="2017-11-15T17:30:00Z">
        <w:r w:rsidRPr="00CC371B">
          <w:t>Editor’s note: Add reference to diffuse-field / random incidence microphones, e.g. ANSI S1.4</w:t>
        </w:r>
      </w:ins>
    </w:p>
    <w:p w14:paraId="5564ED1E" w14:textId="77777777" w:rsidR="00CC371B" w:rsidRDefault="00CC371B" w:rsidP="00CC371B">
      <w:pPr>
        <w:pStyle w:val="ListNumber"/>
        <w:numPr>
          <w:ilvl w:val="0"/>
          <w:numId w:val="5"/>
        </w:numPr>
        <w:ind w:left="568" w:hanging="284"/>
        <w:rPr>
          <w:ins w:id="193" w:author="Andre Schevciw" w:date="2017-11-15T17:30:00Z"/>
          <w:noProof/>
          <w:lang w:val="en-US"/>
        </w:rPr>
      </w:pPr>
      <w:ins w:id="194" w:author="Andre Schevciw" w:date="2017-11-15T17:30:00Z">
        <w:r w:rsidRPr="00B321CC">
          <w:rPr>
            <w:noProof/>
            <w:highlight w:val="yellow"/>
            <w:lang w:val="en-US"/>
          </w:rPr>
          <w:t>[N=TBD]</w:t>
        </w:r>
        <w:r w:rsidRPr="00E1443A">
          <w:rPr>
            <w:noProof/>
            <w:lang w:val="en-US"/>
          </w:rPr>
          <w:t xml:space="preserve"> </w:t>
        </w:r>
        <w:commentRangeStart w:id="195"/>
        <w:commentRangeStart w:id="196"/>
        <w:r w:rsidRPr="00E1443A">
          <w:rPr>
            <w:noProof/>
            <w:lang w:val="en-US"/>
          </w:rPr>
          <w:t>Decorrelated pink noise signals</w:t>
        </w:r>
        <w:commentRangeEnd w:id="195"/>
        <w:r>
          <w:rPr>
            <w:rStyle w:val="CommentReference"/>
          </w:rPr>
          <w:commentReference w:id="195"/>
        </w:r>
        <w:commentRangeEnd w:id="196"/>
        <w:r>
          <w:rPr>
            <w:rStyle w:val="CommentReference"/>
          </w:rPr>
          <w:commentReference w:id="196"/>
        </w:r>
        <w:r w:rsidRPr="00E1443A">
          <w:rPr>
            <w:noProof/>
            <w:lang w:val="en-US"/>
          </w:rPr>
          <w:t xml:space="preserve"> are played simultaneously over each of the </w:t>
        </w:r>
        <w:r w:rsidRPr="00B321CC">
          <w:rPr>
            <w:noProof/>
            <w:highlight w:val="yellow"/>
            <w:lang w:val="en-US"/>
          </w:rPr>
          <w:t>[N=TBD]</w:t>
        </w:r>
        <w:r w:rsidRPr="00E1443A">
          <w:rPr>
            <w:noProof/>
            <w:lang w:val="en-US"/>
          </w:rPr>
          <w:t xml:space="preserve"> coaxial loudspeakers of the </w:t>
        </w:r>
        <w:r w:rsidRPr="00E1443A">
          <w:rPr>
            <w:i/>
            <w:noProof/>
            <w:lang w:val="en-US"/>
          </w:rPr>
          <w:t>periphonic loudspeaker array</w:t>
        </w:r>
        <w:r w:rsidRPr="00E1443A">
          <w:rPr>
            <w:noProof/>
            <w:lang w:val="en-US"/>
          </w:rPr>
          <w:t>.</w:t>
        </w:r>
        <w:r>
          <w:rPr>
            <w:noProof/>
            <w:lang w:val="en-US"/>
          </w:rPr>
          <w:t xml:space="preserve"> </w:t>
        </w:r>
      </w:ins>
    </w:p>
    <w:p w14:paraId="1BE9837F" w14:textId="77777777" w:rsidR="00CC371B" w:rsidRPr="00E1443A" w:rsidRDefault="00CC371B" w:rsidP="00CC371B">
      <w:pPr>
        <w:pStyle w:val="EditorsNote"/>
        <w:rPr>
          <w:ins w:id="197" w:author="Andre Schevciw" w:date="2017-11-15T17:30:00Z"/>
          <w:noProof/>
          <w:lang w:val="en-US"/>
        </w:rPr>
      </w:pPr>
      <w:ins w:id="198" w:author="Andre Schevciw" w:date="2017-11-15T17:30:00Z">
        <w:r w:rsidRPr="00CC371B">
          <w:t>Editor’s note: define</w:t>
        </w:r>
        <w:r>
          <w:t xml:space="preserve"> required test signal</w:t>
        </w:r>
        <w:r w:rsidRPr="00CC371B">
          <w:t xml:space="preserve"> level, length, etc.</w:t>
        </w:r>
      </w:ins>
    </w:p>
    <w:p w14:paraId="686672AE" w14:textId="67661655" w:rsidR="00CC371B" w:rsidRPr="00E1443A" w:rsidRDefault="00CC371B" w:rsidP="00CC371B">
      <w:pPr>
        <w:pStyle w:val="ListNumber"/>
        <w:numPr>
          <w:ilvl w:val="0"/>
          <w:numId w:val="5"/>
        </w:numPr>
        <w:ind w:left="568" w:hanging="284"/>
        <w:rPr>
          <w:ins w:id="199" w:author="Andre Schevciw" w:date="2017-11-15T17:30:00Z"/>
          <w:noProof/>
          <w:lang w:val="en-US"/>
        </w:rPr>
      </w:pPr>
      <w:ins w:id="200" w:author="Andre Schevciw" w:date="2017-11-15T17:30:00Z">
        <w:r w:rsidRPr="00E1443A">
          <w:rPr>
            <w:noProof/>
            <w:lang w:val="en-US"/>
          </w:rPr>
          <w:t xml:space="preserve">The reference sound pressure at the geometric center of the </w:t>
        </w:r>
        <w:r w:rsidRPr="002138EC">
          <w:rPr>
            <w:rStyle w:val="Emphasis"/>
          </w:rPr>
          <w:t>free-field volume</w:t>
        </w:r>
        <w:r w:rsidRPr="00E1443A">
          <w:rPr>
            <w:noProof/>
            <w:lang w:val="en-US"/>
          </w:rPr>
          <w:t xml:space="preserve">, </w:t>
        </w:r>
      </w:ins>
      <m:oMath>
        <m:r>
          <w:ins w:id="201" w:author="Andre Schevciw" w:date="2017-11-07T12:27:00Z">
            <w:rPr>
              <w:rFonts w:ascii="Cambria Math" w:eastAsia="Calibri" w:hAnsi="Cambria Math"/>
              <w:sz w:val="22"/>
              <w:szCs w:val="22"/>
              <w:lang w:val="en-US"/>
            </w:rPr>
            <m:t>p</m:t>
          </w:ins>
        </m:r>
        <m:d>
          <m:dPr>
            <m:ctrlPr>
              <w:ins w:id="202" w:author="Andre Schevciw" w:date="2017-11-07T12:27:00Z">
                <w:rPr>
                  <w:rFonts w:ascii="Cambria Math" w:eastAsia="Calibri" w:hAnsi="Cambria Math"/>
                  <w:i/>
                  <w:sz w:val="22"/>
                  <w:szCs w:val="22"/>
                  <w:lang w:val="en-US"/>
                </w:rPr>
              </w:ins>
            </m:ctrlPr>
          </m:dPr>
          <m:e>
            <m:r>
              <w:ins w:id="203" w:author="Andre Schevciw" w:date="2017-11-07T12:27:00Z">
                <w:rPr>
                  <w:rFonts w:ascii="Cambria Math" w:eastAsia="Calibri" w:hAnsi="Cambria Math"/>
                  <w:sz w:val="22"/>
                  <w:szCs w:val="22"/>
                  <w:lang w:val="en-US"/>
                </w:rPr>
                <m:t>t</m:t>
              </w:ins>
            </m:r>
          </m:e>
        </m:d>
      </m:oMath>
      <w:ins w:id="204" w:author="Andre Schevciw" w:date="2017-11-15T17:30:00Z">
        <w:r w:rsidRPr="00E1443A">
          <w:rPr>
            <w:noProof/>
            <w:lang w:val="en-US"/>
          </w:rPr>
          <w:t xml:space="preserve">, is captured with the </w:t>
        </w:r>
        <w:r>
          <w:rPr>
            <w:noProof/>
            <w:lang w:val="en-US"/>
          </w:rPr>
          <w:t>diffuse</w:t>
        </w:r>
        <w:r w:rsidRPr="00E1443A">
          <w:rPr>
            <w:noProof/>
            <w:lang w:val="en-US"/>
          </w:rPr>
          <w:t xml:space="preserve">-field </w:t>
        </w:r>
        <w:r>
          <w:rPr>
            <w:noProof/>
            <w:lang w:val="en-US"/>
          </w:rPr>
          <w:t xml:space="preserve">or multi-field </w:t>
        </w:r>
        <w:r w:rsidRPr="00E1443A">
          <w:rPr>
            <w:noProof/>
            <w:lang w:val="en-US"/>
          </w:rPr>
          <w:t>microphone.</w:t>
        </w:r>
      </w:ins>
    </w:p>
    <w:p w14:paraId="3D4A6B5B" w14:textId="35C6B20D" w:rsidR="00CC371B" w:rsidRPr="00E1443A" w:rsidRDefault="00CC371B" w:rsidP="00CC371B">
      <w:pPr>
        <w:pStyle w:val="ListNumber"/>
        <w:numPr>
          <w:ilvl w:val="0"/>
          <w:numId w:val="5"/>
        </w:numPr>
        <w:ind w:left="568" w:hanging="284"/>
        <w:rPr>
          <w:ins w:id="205" w:author="Andre Schevciw" w:date="2017-11-15T17:30:00Z"/>
          <w:noProof/>
          <w:lang w:val="en-US"/>
        </w:rPr>
      </w:pPr>
      <w:ins w:id="206" w:author="Andre Schevciw" w:date="2017-11-15T17:30:00Z">
        <w:r w:rsidRPr="00E1443A">
          <w:rPr>
            <w:noProof/>
            <w:lang w:val="en-US"/>
          </w:rPr>
          <w:t xml:space="preserve">The magnitude spectrum of the reference sound pressure, </w:t>
        </w:r>
      </w:ins>
      <m:oMath>
        <m:r>
          <w:ins w:id="207" w:author="Andre Schevciw" w:date="2017-11-07T12:27:00Z">
            <w:rPr>
              <w:rFonts w:ascii="Cambria Math" w:eastAsia="Calibri" w:hAnsi="Cambria Math"/>
              <w:sz w:val="22"/>
              <w:szCs w:val="22"/>
              <w:lang w:val="en-US"/>
            </w:rPr>
            <m:t>P</m:t>
          </w:ins>
        </m:r>
        <m:d>
          <m:dPr>
            <m:ctrlPr>
              <w:ins w:id="208" w:author="Andre Schevciw" w:date="2017-11-07T12:27:00Z">
                <w:rPr>
                  <w:rFonts w:ascii="Cambria Math" w:eastAsia="Calibri" w:hAnsi="Cambria Math"/>
                  <w:i/>
                  <w:sz w:val="22"/>
                  <w:szCs w:val="22"/>
                  <w:lang w:val="en-US"/>
                </w:rPr>
              </w:ins>
            </m:ctrlPr>
          </m:dPr>
          <m:e>
            <m:r>
              <w:ins w:id="209" w:author="Andre Schevciw" w:date="2017-11-07T12:27:00Z">
                <w:rPr>
                  <w:rFonts w:ascii="Cambria Math" w:eastAsia="Calibri" w:hAnsi="Cambria Math"/>
                  <w:sz w:val="22"/>
                  <w:szCs w:val="22"/>
                  <w:lang w:val="en-US"/>
                </w:rPr>
                <m:t>f</m:t>
              </w:ins>
            </m:r>
          </m:e>
        </m:d>
      </m:oMath>
      <w:ins w:id="210" w:author="Andre Schevciw" w:date="2017-11-15T17:30:00Z">
        <w:r w:rsidRPr="00E1443A">
          <w:rPr>
            <w:noProof/>
            <w:lang w:val="en-US"/>
          </w:rPr>
          <w:t>, is calculated in 1/3</w:t>
        </w:r>
        <w:r w:rsidRPr="00E1443A">
          <w:rPr>
            <w:noProof/>
            <w:vertAlign w:val="superscript"/>
            <w:lang w:val="en-US"/>
          </w:rPr>
          <w:t>rd</w:t>
        </w:r>
        <w:r w:rsidRPr="00E1443A">
          <w:rPr>
            <w:noProof/>
            <w:lang w:val="en-US"/>
          </w:rPr>
          <w:t xml:space="preserve"> octave bands resolution.</w:t>
        </w:r>
      </w:ins>
    </w:p>
    <w:p w14:paraId="6B055C58" w14:textId="77777777" w:rsidR="00CC371B" w:rsidRPr="00E1443A" w:rsidRDefault="00CC371B" w:rsidP="00CC371B">
      <w:pPr>
        <w:rPr>
          <w:ins w:id="211" w:author="Andre Schevciw" w:date="2017-11-15T17:30:00Z"/>
          <w:b/>
          <w:noProof/>
          <w:lang w:val="en-US"/>
        </w:rPr>
      </w:pPr>
      <w:ins w:id="212" w:author="Andre Schevciw" w:date="2017-11-15T17:30:00Z">
        <w:r w:rsidRPr="00E1443A">
          <w:rPr>
            <w:b/>
            <w:noProof/>
            <w:lang w:val="en-US"/>
          </w:rPr>
          <w:t>Estimated Spectrum measurement</w:t>
        </w:r>
      </w:ins>
    </w:p>
    <w:p w14:paraId="47B49773" w14:textId="77777777" w:rsidR="00CC371B" w:rsidRPr="00E1443A" w:rsidRDefault="00CC371B" w:rsidP="00CC371B">
      <w:pPr>
        <w:pStyle w:val="ListNumber"/>
        <w:numPr>
          <w:ilvl w:val="0"/>
          <w:numId w:val="7"/>
        </w:numPr>
        <w:ind w:left="568" w:hanging="284"/>
        <w:rPr>
          <w:ins w:id="213" w:author="Andre Schevciw" w:date="2017-11-15T17:30:00Z"/>
          <w:noProof/>
          <w:lang w:val="en-US"/>
        </w:rPr>
      </w:pPr>
      <w:ins w:id="214" w:author="Andre Schevciw" w:date="2017-11-15T17:30:00Z">
        <w:r w:rsidRPr="00E1443A">
          <w:rPr>
            <w:noProof/>
            <w:lang w:val="en-US"/>
          </w:rPr>
          <w:lastRenderedPageBreak/>
          <w:t xml:space="preserve">The scene-based audio capture device under test shall be mounted in the </w:t>
        </w:r>
        <w:r w:rsidRPr="00E1443A">
          <w:rPr>
            <w:i/>
            <w:noProof/>
            <w:lang w:val="en-US"/>
          </w:rPr>
          <w:t>free-field volume</w:t>
        </w:r>
        <w:r w:rsidRPr="00E1443A">
          <w:rPr>
            <w:noProof/>
            <w:lang w:val="en-US"/>
          </w:rPr>
          <w:t xml:space="preserve"> such that its geometric center coincides with the geometric center of </w:t>
        </w:r>
        <w:r w:rsidRPr="00E1443A">
          <w:rPr>
            <w:i/>
            <w:noProof/>
            <w:lang w:val="en-US"/>
          </w:rPr>
          <w:t>free-field volume</w:t>
        </w:r>
        <w:r w:rsidRPr="00E1443A">
          <w:rPr>
            <w:noProof/>
            <w:lang w:val="en-US"/>
          </w:rPr>
          <w:t xml:space="preserve"> and the geometric center of the </w:t>
        </w:r>
        <w:r w:rsidRPr="00E1443A">
          <w:rPr>
            <w:i/>
            <w:noProof/>
            <w:lang w:val="en-US"/>
          </w:rPr>
          <w:t>periphonic loudspeaker array</w:t>
        </w:r>
        <w:r w:rsidRPr="00E1443A">
          <w:rPr>
            <w:noProof/>
            <w:lang w:val="en-US"/>
          </w:rPr>
          <w:t>.</w:t>
        </w:r>
      </w:ins>
    </w:p>
    <w:p w14:paraId="7622FDCD" w14:textId="77777777" w:rsidR="00CC371B" w:rsidRPr="00E1443A" w:rsidRDefault="00CC371B" w:rsidP="00CC371B">
      <w:pPr>
        <w:pStyle w:val="ListNumber"/>
        <w:numPr>
          <w:ilvl w:val="0"/>
          <w:numId w:val="7"/>
        </w:numPr>
        <w:ind w:left="568" w:hanging="284"/>
        <w:rPr>
          <w:ins w:id="215" w:author="Andre Schevciw" w:date="2017-11-15T17:30:00Z"/>
          <w:noProof/>
          <w:lang w:val="en-US"/>
        </w:rPr>
      </w:pPr>
      <w:ins w:id="216" w:author="Andre Schevciw" w:date="2017-11-15T17:30:00Z">
        <w:r w:rsidRPr="00B321CC">
          <w:rPr>
            <w:noProof/>
            <w:highlight w:val="yellow"/>
            <w:lang w:val="en-US"/>
          </w:rPr>
          <w:t>[N=TBD]</w:t>
        </w:r>
        <w:r w:rsidRPr="00E1443A">
          <w:rPr>
            <w:noProof/>
            <w:lang w:val="en-US"/>
          </w:rPr>
          <w:t xml:space="preserve"> Decorrelated pink noise signals are played simultaneously over each of the </w:t>
        </w:r>
        <w:r w:rsidRPr="00B321CC">
          <w:rPr>
            <w:noProof/>
            <w:highlight w:val="yellow"/>
            <w:lang w:val="en-US"/>
          </w:rPr>
          <w:t>[N=TBD]</w:t>
        </w:r>
        <w:r w:rsidRPr="00E1443A">
          <w:rPr>
            <w:noProof/>
            <w:lang w:val="en-US"/>
          </w:rPr>
          <w:t xml:space="preserve"> coaxial loudspeakers of the </w:t>
        </w:r>
        <w:r w:rsidRPr="00E1443A">
          <w:rPr>
            <w:i/>
            <w:noProof/>
            <w:lang w:val="en-US"/>
          </w:rPr>
          <w:t>periphonic loudspeaker array</w:t>
        </w:r>
        <w:r w:rsidRPr="00E1443A">
          <w:rPr>
            <w:noProof/>
            <w:lang w:val="en-US"/>
          </w:rPr>
          <w:t xml:space="preserve">. The </w:t>
        </w:r>
        <w:r>
          <w:rPr>
            <w:noProof/>
            <w:lang w:val="en-US"/>
          </w:rPr>
          <w:t xml:space="preserve">pink noise </w:t>
        </w:r>
        <w:r w:rsidRPr="00E1443A">
          <w:rPr>
            <w:noProof/>
            <w:lang w:val="en-US"/>
          </w:rPr>
          <w:t>signals shall be identical to the signals used for the reference spectrum measurement.</w:t>
        </w:r>
      </w:ins>
    </w:p>
    <w:p w14:paraId="376F984F" w14:textId="77777777" w:rsidR="00CC371B" w:rsidRPr="00E1443A" w:rsidRDefault="00CC371B" w:rsidP="00CC371B">
      <w:pPr>
        <w:pStyle w:val="ListNumber"/>
        <w:numPr>
          <w:ilvl w:val="0"/>
          <w:numId w:val="7"/>
        </w:numPr>
        <w:ind w:left="568" w:hanging="284"/>
        <w:rPr>
          <w:ins w:id="217" w:author="Andre Schevciw" w:date="2017-11-15T17:30:00Z"/>
          <w:noProof/>
          <w:lang w:val="en-US"/>
        </w:rPr>
      </w:pPr>
      <w:ins w:id="218" w:author="Andre Schevciw" w:date="2017-11-15T17:30:00Z">
        <w:r w:rsidRPr="00E1443A">
          <w:rPr>
            <w:noProof/>
            <w:lang w:val="en-US"/>
          </w:rPr>
          <w:t>The scene-based audio format representation (</w:t>
        </w:r>
        <w:commentRangeStart w:id="219"/>
        <w:commentRangeStart w:id="220"/>
        <w:r w:rsidRPr="00E1443A">
          <w:rPr>
            <w:noProof/>
            <w:lang w:val="en-US"/>
          </w:rPr>
          <w:t>compressed or uncompressed</w:t>
        </w:r>
        <w:commentRangeEnd w:id="219"/>
        <w:r>
          <w:rPr>
            <w:rStyle w:val="CommentReference"/>
          </w:rPr>
          <w:commentReference w:id="219"/>
        </w:r>
        <w:commentRangeEnd w:id="220"/>
        <w:r>
          <w:rPr>
            <w:rStyle w:val="CommentReference"/>
          </w:rPr>
          <w:commentReference w:id="220"/>
        </w:r>
        <w:r>
          <w:rPr>
            <w:noProof/>
            <w:lang w:val="en-US"/>
          </w:rPr>
          <w:t>, depending on the use case being tested</w:t>
        </w:r>
        <w:r w:rsidRPr="00E1443A">
          <w:rPr>
            <w:noProof/>
            <w:lang w:val="en-US"/>
          </w:rPr>
          <w:t>) is stored for offline analysis.</w:t>
        </w:r>
      </w:ins>
    </w:p>
    <w:p w14:paraId="4F32EBD6" w14:textId="77777777" w:rsidR="00CC371B" w:rsidRDefault="00CC371B" w:rsidP="00CC371B">
      <w:pPr>
        <w:pStyle w:val="ListNumber"/>
        <w:numPr>
          <w:ilvl w:val="0"/>
          <w:numId w:val="7"/>
        </w:numPr>
        <w:ind w:left="568" w:hanging="284"/>
        <w:rPr>
          <w:ins w:id="221" w:author="Andre Schevciw" w:date="2017-11-15T17:30:00Z"/>
          <w:noProof/>
          <w:lang w:val="en-US"/>
        </w:rPr>
      </w:pPr>
      <w:ins w:id="222" w:author="Andre Schevciw" w:date="2017-11-15T17:30:00Z">
        <w:r w:rsidRPr="00E1443A">
          <w:rPr>
            <w:noProof/>
            <w:lang w:val="en-US"/>
          </w:rPr>
          <w:t xml:space="preserve">The scene-based audio format representation </w:t>
        </w:r>
        <w:r>
          <w:rPr>
            <w:noProof/>
            <w:lang w:val="en-US"/>
          </w:rPr>
          <w:t>is uncompressed (if necessary) and</w:t>
        </w:r>
        <w:r w:rsidRPr="00E1443A">
          <w:rPr>
            <w:noProof/>
            <w:lang w:val="en-US"/>
          </w:rPr>
          <w:t xml:space="preserve"> converted to an </w:t>
        </w:r>
        <w:r w:rsidRPr="006B0867">
          <w:rPr>
            <w:i/>
            <w:noProof/>
            <w:lang w:val="en-US"/>
          </w:rPr>
          <w:t>equivalent spatial domain representation</w:t>
        </w:r>
        <w:r>
          <w:rPr>
            <w:noProof/>
            <w:lang w:val="en-US"/>
          </w:rPr>
          <w:t xml:space="preserve"> </w:t>
        </w:r>
        <w:r w:rsidRPr="00E1443A">
          <w:rPr>
            <w:noProof/>
            <w:lang w:val="en-US"/>
          </w:rPr>
          <w:t xml:space="preserve">using the process specified in </w:t>
        </w:r>
        <w:commentRangeStart w:id="223"/>
        <w:commentRangeStart w:id="224"/>
        <w:r w:rsidRPr="00B321CC">
          <w:rPr>
            <w:noProof/>
            <w:highlight w:val="yellow"/>
            <w:lang w:val="en-US"/>
          </w:rPr>
          <w:t>[TBD].</w:t>
        </w:r>
        <w:commentRangeEnd w:id="223"/>
        <w:r>
          <w:rPr>
            <w:rStyle w:val="CommentReference"/>
          </w:rPr>
          <w:commentReference w:id="223"/>
        </w:r>
        <w:commentRangeEnd w:id="224"/>
        <w:r>
          <w:rPr>
            <w:rStyle w:val="CommentReference"/>
          </w:rPr>
          <w:commentReference w:id="224"/>
        </w:r>
        <w:r>
          <w:rPr>
            <w:noProof/>
            <w:lang w:val="en-US"/>
          </w:rPr>
          <w:t xml:space="preserve"> </w:t>
        </w:r>
      </w:ins>
    </w:p>
    <w:p w14:paraId="6F8E421D" w14:textId="77777777" w:rsidR="00CC371B" w:rsidRPr="00E1443A" w:rsidRDefault="00CC371B" w:rsidP="00CC371B">
      <w:pPr>
        <w:pStyle w:val="EditorsNote"/>
        <w:rPr>
          <w:ins w:id="225" w:author="Andre Schevciw" w:date="2017-11-15T17:30:00Z"/>
          <w:noProof/>
          <w:lang w:val="en-US"/>
        </w:rPr>
      </w:pPr>
      <w:ins w:id="226" w:author="Andre Schevciw" w:date="2017-11-15T17:30:00Z">
        <w:r w:rsidRPr="00CC371B">
          <w:rPr>
            <w:noProof/>
            <w:lang w:val="en-US"/>
          </w:rPr>
          <w:t>Editor’s note: Add reference to equivalent spatial domain representation</w:t>
        </w:r>
      </w:ins>
    </w:p>
    <w:p w14:paraId="3F8B366A" w14:textId="133EE376" w:rsidR="00CC371B" w:rsidRPr="00E1443A" w:rsidRDefault="003C59D3" w:rsidP="00CC371B">
      <w:pPr>
        <w:pStyle w:val="ListNumber"/>
        <w:numPr>
          <w:ilvl w:val="0"/>
          <w:numId w:val="7"/>
        </w:numPr>
        <w:ind w:left="568" w:hanging="284"/>
        <w:rPr>
          <w:ins w:id="227" w:author="Andre Schevciw" w:date="2017-11-15T17:30:00Z"/>
          <w:noProof/>
          <w:lang w:val="en-US"/>
        </w:rPr>
      </w:pPr>
      <m:oMath>
        <m:acc>
          <m:accPr>
            <m:ctrlPr>
              <w:ins w:id="228" w:author="Andre Schevciw" w:date="2017-11-07T12:27:00Z">
                <w:rPr>
                  <w:rFonts w:ascii="Cambria Math" w:eastAsia="Calibri" w:hAnsi="Cambria Math"/>
                  <w:i/>
                  <w:sz w:val="22"/>
                  <w:szCs w:val="22"/>
                  <w:lang w:val="en-US"/>
                </w:rPr>
              </w:ins>
            </m:ctrlPr>
          </m:accPr>
          <m:e>
            <m:r>
              <w:ins w:id="229" w:author="Andre Schevciw" w:date="2017-11-07T12:27:00Z">
                <w:rPr>
                  <w:rFonts w:ascii="Cambria Math" w:eastAsia="Calibri" w:hAnsi="Cambria Math"/>
                  <w:sz w:val="22"/>
                  <w:szCs w:val="22"/>
                  <w:lang w:val="en-US"/>
                </w:rPr>
                <m:t>p</m:t>
              </w:ins>
            </m:r>
          </m:e>
        </m:acc>
        <m:d>
          <m:dPr>
            <m:ctrlPr>
              <w:ins w:id="230" w:author="Andre Schevciw" w:date="2017-11-07T12:27:00Z">
                <w:rPr>
                  <w:rFonts w:ascii="Cambria Math" w:eastAsia="Calibri" w:hAnsi="Cambria Math"/>
                  <w:i/>
                  <w:sz w:val="22"/>
                  <w:szCs w:val="22"/>
                  <w:lang w:val="en-US"/>
                </w:rPr>
              </w:ins>
            </m:ctrlPr>
          </m:dPr>
          <m:e>
            <m:r>
              <w:ins w:id="231" w:author="Andre Schevciw" w:date="2017-11-07T12:27:00Z">
                <w:rPr>
                  <w:rFonts w:ascii="Cambria Math" w:eastAsia="Calibri" w:hAnsi="Cambria Math"/>
                  <w:sz w:val="22"/>
                  <w:szCs w:val="22"/>
                  <w:lang w:val="en-US"/>
                </w:rPr>
                <m:t>t</m:t>
              </w:ins>
            </m:r>
          </m:e>
        </m:d>
      </m:oMath>
      <w:ins w:id="232" w:author="Andre Schevciw" w:date="2017-11-15T17:30:00Z">
        <w:r w:rsidR="00CC371B">
          <w:rPr>
            <w:noProof/>
          </w:rPr>
          <w:t>, the</w:t>
        </w:r>
        <w:r w:rsidR="00CC371B" w:rsidRPr="00E1443A">
          <w:rPr>
            <w:noProof/>
            <w:lang w:val="en-US"/>
          </w:rPr>
          <w:t xml:space="preserve"> estimate of the sound field at the geometric center of </w:t>
        </w:r>
        <w:r w:rsidR="00CC371B" w:rsidRPr="00E1443A">
          <w:rPr>
            <w:i/>
            <w:noProof/>
            <w:lang w:val="en-US"/>
          </w:rPr>
          <w:t>the free-field volume</w:t>
        </w:r>
        <w:r w:rsidR="00CC371B" w:rsidRPr="00E1443A">
          <w:rPr>
            <w:noProof/>
            <w:lang w:val="en-US"/>
          </w:rPr>
          <w:t xml:space="preserve"> and </w:t>
        </w:r>
        <w:r w:rsidR="00CC371B" w:rsidRPr="00E1443A">
          <w:rPr>
            <w:i/>
            <w:noProof/>
            <w:lang w:val="en-US"/>
          </w:rPr>
          <w:t>periphonic loudspeaker array</w:t>
        </w:r>
        <w:r w:rsidR="00CC371B">
          <w:rPr>
            <w:noProof/>
            <w:lang w:val="en-US"/>
          </w:rPr>
          <w:t>, is synthesized using t</w:t>
        </w:r>
        <w:r w:rsidR="00CC371B" w:rsidRPr="00E1443A">
          <w:rPr>
            <w:noProof/>
            <w:lang w:val="en-US"/>
          </w:rPr>
          <w:t xml:space="preserve">he </w:t>
        </w:r>
        <w:r w:rsidR="00CC371B" w:rsidRPr="006B0867">
          <w:rPr>
            <w:i/>
            <w:noProof/>
            <w:lang w:val="en-US"/>
          </w:rPr>
          <w:t>equivalent spatial domain representation</w:t>
        </w:r>
        <w:r w:rsidR="00CC371B">
          <w:rPr>
            <w:noProof/>
            <w:lang w:val="en-US"/>
          </w:rPr>
          <w:t>.</w:t>
        </w:r>
      </w:ins>
    </w:p>
    <w:p w14:paraId="5AB35F4A" w14:textId="2DDE574A" w:rsidR="00CC371B" w:rsidRPr="00B321CC" w:rsidRDefault="00CC371B" w:rsidP="00CC371B">
      <w:pPr>
        <w:pStyle w:val="ListNumber"/>
        <w:numPr>
          <w:ilvl w:val="0"/>
          <w:numId w:val="7"/>
        </w:numPr>
        <w:ind w:left="568" w:hanging="284"/>
        <w:rPr>
          <w:ins w:id="233" w:author="Andre Schevciw" w:date="2017-11-15T17:30:00Z"/>
          <w:noProof/>
          <w:lang w:val="en-US"/>
        </w:rPr>
      </w:pPr>
      <w:ins w:id="234" w:author="Andre Schevciw" w:date="2017-11-15T17:30:00Z">
        <w:r w:rsidRPr="00E1443A">
          <w:rPr>
            <w:noProof/>
            <w:lang w:val="en-US"/>
          </w:rPr>
          <w:t xml:space="preserve">The magnitude spectrum of the </w:t>
        </w:r>
        <w:r>
          <w:rPr>
            <w:noProof/>
            <w:lang w:val="en-US"/>
          </w:rPr>
          <w:t>estimated</w:t>
        </w:r>
        <w:r w:rsidRPr="00E1443A">
          <w:rPr>
            <w:noProof/>
            <w:lang w:val="en-US"/>
          </w:rPr>
          <w:t xml:space="preserve"> sound pressure, </w:t>
        </w:r>
      </w:ins>
      <m:oMath>
        <m:acc>
          <m:accPr>
            <m:ctrlPr>
              <w:ins w:id="235" w:author="Andre Schevciw" w:date="2017-11-07T12:27:00Z">
                <w:rPr>
                  <w:rFonts w:ascii="Cambria Math" w:eastAsia="Calibri" w:hAnsi="Cambria Math"/>
                  <w:i/>
                  <w:sz w:val="22"/>
                  <w:szCs w:val="22"/>
                  <w:lang w:val="en-US"/>
                </w:rPr>
              </w:ins>
            </m:ctrlPr>
          </m:accPr>
          <m:e>
            <m:r>
              <w:ins w:id="236" w:author="Andre Schevciw" w:date="2017-11-07T12:27:00Z">
                <w:rPr>
                  <w:rFonts w:ascii="Cambria Math" w:eastAsia="Calibri" w:hAnsi="Cambria Math"/>
                  <w:sz w:val="22"/>
                  <w:szCs w:val="22"/>
                  <w:lang w:val="en-US"/>
                </w:rPr>
                <m:t>P</m:t>
              </w:ins>
            </m:r>
          </m:e>
        </m:acc>
        <m:d>
          <m:dPr>
            <m:ctrlPr>
              <w:ins w:id="237" w:author="Andre Schevciw" w:date="2017-11-07T12:27:00Z">
                <w:rPr>
                  <w:rFonts w:ascii="Cambria Math" w:eastAsia="Calibri" w:hAnsi="Cambria Math"/>
                  <w:i/>
                  <w:sz w:val="22"/>
                  <w:szCs w:val="22"/>
                  <w:lang w:val="en-US"/>
                </w:rPr>
              </w:ins>
            </m:ctrlPr>
          </m:dPr>
          <m:e>
            <m:r>
              <w:ins w:id="238" w:author="Andre Schevciw" w:date="2017-11-07T12:27:00Z">
                <w:rPr>
                  <w:rFonts w:ascii="Cambria Math" w:eastAsia="Calibri" w:hAnsi="Cambria Math"/>
                  <w:sz w:val="22"/>
                  <w:szCs w:val="22"/>
                  <w:lang w:val="en-US"/>
                </w:rPr>
                <m:t>f</m:t>
              </w:ins>
            </m:r>
          </m:e>
        </m:d>
      </m:oMath>
      <w:ins w:id="239" w:author="Andre Schevciw" w:date="2017-11-15T17:30:00Z">
        <w:r w:rsidRPr="00E1443A">
          <w:rPr>
            <w:noProof/>
            <w:lang w:val="en-US"/>
          </w:rPr>
          <w:t>, is calculated in 1/3</w:t>
        </w:r>
        <w:r w:rsidRPr="00E1443A">
          <w:rPr>
            <w:noProof/>
            <w:vertAlign w:val="superscript"/>
            <w:lang w:val="en-US"/>
          </w:rPr>
          <w:t>rd</w:t>
        </w:r>
        <w:r w:rsidRPr="00E1443A">
          <w:rPr>
            <w:noProof/>
            <w:lang w:val="en-US"/>
          </w:rPr>
          <w:t xml:space="preserve"> octave bands resolution.</w:t>
        </w:r>
      </w:ins>
    </w:p>
    <w:p w14:paraId="2E5B9178" w14:textId="77777777" w:rsidR="00CC371B" w:rsidRDefault="00CC371B" w:rsidP="00CC371B">
      <w:pPr>
        <w:rPr>
          <w:ins w:id="240" w:author="Andre Schevciw" w:date="2017-11-15T17:30:00Z"/>
          <w:b/>
          <w:noProof/>
          <w:lang w:val="en-US"/>
        </w:rPr>
      </w:pPr>
      <w:ins w:id="241" w:author="Andre Schevciw" w:date="2017-11-15T17:30:00Z">
        <w:r w:rsidRPr="00E1443A">
          <w:rPr>
            <w:b/>
            <w:noProof/>
            <w:lang w:val="en-US"/>
          </w:rPr>
          <w:t>Calculation of send frequency response for scene-based audio</w:t>
        </w:r>
      </w:ins>
    </w:p>
    <w:p w14:paraId="09E87E8A" w14:textId="3FB06C02" w:rsidR="00CC371B" w:rsidRDefault="00CC371B" w:rsidP="00CC371B">
      <w:pPr>
        <w:rPr>
          <w:ins w:id="242" w:author="Andre Schevciw" w:date="2017-11-15T17:30:00Z"/>
          <w:noProof/>
          <w:lang w:val="en-US"/>
        </w:rPr>
      </w:pPr>
      <w:ins w:id="243" w:author="Andre Schevciw" w:date="2017-11-15T17:30:00Z">
        <w:r w:rsidRPr="00E1443A">
          <w:rPr>
            <w:noProof/>
            <w:lang w:val="en-US"/>
          </w:rPr>
          <w:t xml:space="preserve">The send frequency response for scene-based audio,  </w:t>
        </w:r>
      </w:ins>
      <m:oMath>
        <m:r>
          <w:ins w:id="244" w:author="Andre Schevciw" w:date="2017-11-07T12:27:00Z">
            <w:rPr>
              <w:rFonts w:ascii="Cambria Math" w:eastAsia="Calibri" w:hAnsi="Cambria Math"/>
              <w:sz w:val="22"/>
              <w:szCs w:val="22"/>
              <w:lang w:val="en-US"/>
            </w:rPr>
            <m:t>G</m:t>
          </w:ins>
        </m:r>
        <m:d>
          <m:dPr>
            <m:ctrlPr>
              <w:ins w:id="245" w:author="Andre Schevciw" w:date="2017-11-07T12:27:00Z">
                <w:rPr>
                  <w:rFonts w:ascii="Cambria Math" w:eastAsia="Calibri" w:hAnsi="Cambria Math"/>
                  <w:i/>
                  <w:sz w:val="22"/>
                  <w:szCs w:val="22"/>
                  <w:lang w:val="en-US"/>
                </w:rPr>
              </w:ins>
            </m:ctrlPr>
          </m:dPr>
          <m:e>
            <m:r>
              <w:ins w:id="246" w:author="Andre Schevciw" w:date="2017-11-07T12:27:00Z">
                <w:rPr>
                  <w:rFonts w:ascii="Cambria Math" w:eastAsia="Calibri" w:hAnsi="Cambria Math"/>
                  <w:sz w:val="22"/>
                  <w:szCs w:val="22"/>
                  <w:lang w:val="en-US"/>
                </w:rPr>
                <m:t>f</m:t>
              </w:ins>
            </m:r>
          </m:e>
        </m:d>
      </m:oMath>
      <w:ins w:id="247" w:author="Andre Schevciw" w:date="2017-11-15T17:30:00Z">
        <w:r w:rsidRPr="00E1443A">
          <w:rPr>
            <w:noProof/>
            <w:lang w:val="en-US"/>
          </w:rPr>
          <w:t xml:space="preserve">, is calculated </w:t>
        </w:r>
        <w:r>
          <w:rPr>
            <w:noProof/>
            <w:lang w:val="en-US"/>
          </w:rPr>
          <w:t>according to Equation XX</w:t>
        </w:r>
        <w:r w:rsidRPr="00E1443A">
          <w:rPr>
            <w:noProof/>
            <w:lang w:val="en-US"/>
          </w:rPr>
          <w:t xml:space="preserve">: </w:t>
        </w:r>
      </w:ins>
    </w:p>
    <w:p w14:paraId="374B34B9" w14:textId="5D8A4741" w:rsidR="00CC371B" w:rsidRPr="003C59D3" w:rsidRDefault="003C59D3" w:rsidP="00CC371B">
      <w:pPr>
        <w:pStyle w:val="EQ"/>
        <w:jc w:val="center"/>
        <w:rPr>
          <w:ins w:id="248" w:author="Andre Schevciw" w:date="2017-11-15T17:30:00Z"/>
          <w:b/>
          <w:lang w:val="en-US"/>
        </w:rPr>
      </w:pPr>
      <m:oMathPara>
        <m:oMath>
          <m:r>
            <w:ins w:id="249" w:author="Andre Schevciw" w:date="2017-11-07T12:27:00Z">
              <w:rPr>
                <w:rFonts w:ascii="Cambria Math" w:eastAsia="Calibri" w:hAnsi="Cambria Math"/>
                <w:sz w:val="22"/>
                <w:szCs w:val="22"/>
                <w:lang w:val="en-US"/>
              </w:rPr>
              <m:t>G</m:t>
            </w:ins>
          </m:r>
          <m:d>
            <m:dPr>
              <m:ctrlPr>
                <w:ins w:id="250" w:author="Andre Schevciw" w:date="2017-11-07T12:27:00Z">
                  <w:rPr>
                    <w:rFonts w:ascii="Cambria Math" w:eastAsia="Calibri" w:hAnsi="Cambria Math"/>
                    <w:i/>
                    <w:sz w:val="22"/>
                    <w:szCs w:val="22"/>
                    <w:lang w:val="en-US"/>
                  </w:rPr>
                </w:ins>
              </m:ctrlPr>
            </m:dPr>
            <m:e>
              <m:r>
                <w:ins w:id="251" w:author="Andre Schevciw" w:date="2017-11-07T12:27:00Z">
                  <w:rPr>
                    <w:rFonts w:ascii="Cambria Math" w:eastAsia="Calibri" w:hAnsi="Cambria Math"/>
                    <w:sz w:val="22"/>
                    <w:szCs w:val="22"/>
                    <w:lang w:val="en-US"/>
                  </w:rPr>
                  <m:t>f</m:t>
                </w:ins>
              </m:r>
            </m:e>
          </m:d>
          <m:r>
            <w:ins w:id="252" w:author="Andre Schevciw" w:date="2017-11-07T12:27:00Z">
              <w:rPr>
                <w:rFonts w:ascii="Cambria Math" w:eastAsia="Calibri" w:hAnsi="Cambria Math"/>
                <w:sz w:val="22"/>
                <w:szCs w:val="22"/>
                <w:lang w:val="en-US"/>
              </w:rPr>
              <m:t>=</m:t>
            </w:ins>
          </m:r>
          <m:f>
            <m:fPr>
              <m:ctrlPr>
                <w:ins w:id="253" w:author="Andre Schevciw" w:date="2017-11-07T12:27:00Z">
                  <w:rPr>
                    <w:rFonts w:ascii="Cambria Math" w:eastAsia="Calibri" w:hAnsi="Cambria Math"/>
                    <w:i/>
                    <w:sz w:val="22"/>
                    <w:szCs w:val="22"/>
                    <w:lang w:val="en-US"/>
                  </w:rPr>
                </w:ins>
              </m:ctrlPr>
            </m:fPr>
            <m:num>
              <m:acc>
                <m:accPr>
                  <m:ctrlPr>
                    <w:ins w:id="254" w:author="Andre Schevciw" w:date="2017-11-07T12:27:00Z">
                      <w:rPr>
                        <w:rFonts w:ascii="Cambria Math" w:eastAsia="Calibri" w:hAnsi="Cambria Math"/>
                        <w:b/>
                        <w:i/>
                        <w:sz w:val="22"/>
                        <w:szCs w:val="22"/>
                        <w:lang w:val="en-US"/>
                      </w:rPr>
                    </w:ins>
                  </m:ctrlPr>
                </m:accPr>
                <m:e>
                  <m:r>
                    <w:ins w:id="255" w:author="Andre Schevciw" w:date="2017-11-07T12:27:00Z">
                      <m:rPr>
                        <m:sty m:val="bi"/>
                      </m:rPr>
                      <w:rPr>
                        <w:rFonts w:ascii="Cambria Math" w:eastAsia="Calibri" w:hAnsi="Cambria Math"/>
                        <w:sz w:val="22"/>
                        <w:szCs w:val="22"/>
                        <w:lang w:val="en-US"/>
                      </w:rPr>
                      <m:t>P</m:t>
                    </w:ins>
                  </m:r>
                </m:e>
              </m:acc>
              <m:d>
                <m:dPr>
                  <m:ctrlPr>
                    <w:ins w:id="256" w:author="Andre Schevciw" w:date="2017-11-07T12:27:00Z">
                      <w:rPr>
                        <w:rFonts w:ascii="Cambria Math" w:eastAsia="Calibri" w:hAnsi="Cambria Math"/>
                        <w:b/>
                        <w:i/>
                        <w:sz w:val="22"/>
                        <w:szCs w:val="22"/>
                        <w:lang w:val="en-US"/>
                      </w:rPr>
                    </w:ins>
                  </m:ctrlPr>
                </m:dPr>
                <m:e>
                  <m:r>
                    <w:ins w:id="257" w:author="Andre Schevciw" w:date="2017-11-07T12:27:00Z">
                      <m:rPr>
                        <m:sty m:val="bi"/>
                      </m:rPr>
                      <w:rPr>
                        <w:rFonts w:ascii="Cambria Math" w:eastAsia="Calibri" w:hAnsi="Cambria Math"/>
                        <w:sz w:val="22"/>
                        <w:szCs w:val="22"/>
                        <w:lang w:val="en-US"/>
                      </w:rPr>
                      <m:t>f</m:t>
                    </w:ins>
                  </m:r>
                </m:e>
              </m:d>
            </m:num>
            <m:den>
              <m:r>
                <w:ins w:id="258" w:author="Andre Schevciw" w:date="2017-11-07T12:27:00Z">
                  <m:rPr>
                    <m:sty m:val="bi"/>
                  </m:rPr>
                  <w:rPr>
                    <w:rFonts w:ascii="Cambria Math" w:eastAsia="Calibri" w:hAnsi="Cambria Math"/>
                    <w:sz w:val="22"/>
                    <w:szCs w:val="22"/>
                    <w:lang w:val="en-US"/>
                  </w:rPr>
                  <m:t>P</m:t>
                </w:ins>
              </m:r>
              <m:d>
                <m:dPr>
                  <m:ctrlPr>
                    <w:ins w:id="259" w:author="Andre Schevciw" w:date="2017-11-07T12:27:00Z">
                      <w:rPr>
                        <w:rFonts w:ascii="Cambria Math" w:eastAsia="Calibri" w:hAnsi="Cambria Math"/>
                        <w:b/>
                        <w:i/>
                        <w:sz w:val="22"/>
                        <w:szCs w:val="22"/>
                        <w:lang w:val="en-US"/>
                      </w:rPr>
                    </w:ins>
                  </m:ctrlPr>
                </m:dPr>
                <m:e>
                  <m:r>
                    <w:ins w:id="260" w:author="Andre Schevciw" w:date="2017-11-07T12:27:00Z">
                      <m:rPr>
                        <m:sty m:val="bi"/>
                      </m:rPr>
                      <w:rPr>
                        <w:rFonts w:ascii="Cambria Math" w:eastAsia="Calibri" w:hAnsi="Cambria Math"/>
                        <w:sz w:val="22"/>
                        <w:szCs w:val="22"/>
                        <w:lang w:val="en-US"/>
                      </w:rPr>
                      <m:t>f</m:t>
                    </w:ins>
                  </m:r>
                </m:e>
              </m:d>
            </m:den>
          </m:f>
        </m:oMath>
      </m:oMathPara>
    </w:p>
    <w:p w14:paraId="5B3266B6" w14:textId="77777777" w:rsidR="00C027E3" w:rsidRDefault="00CC371B" w:rsidP="00C027E3">
      <w:pPr>
        <w:pStyle w:val="Heading2"/>
      </w:pPr>
      <w:bookmarkStart w:id="261" w:name="_Toc498529843"/>
      <w:ins w:id="262" w:author="Andre Schevciw" w:date="2017-11-15T17:30:00Z">
        <w:r w:rsidRPr="00CC371B">
          <w:rPr>
            <w:highlight w:val="yellow"/>
          </w:rPr>
          <w:t>]</w:t>
        </w:r>
      </w:ins>
      <w:bookmarkStart w:id="263" w:name="_Toc495452052"/>
      <w:r w:rsidR="00811B45">
        <w:t>4.2</w:t>
      </w:r>
      <w:r w:rsidR="00C027E3">
        <w:tab/>
      </w:r>
      <w:r w:rsidR="009461E8">
        <w:t>O</w:t>
      </w:r>
      <w:r w:rsidR="00C027E3">
        <w:t>bjective Test Methodologies for Assessment of Immersive Audio Systems</w:t>
      </w:r>
      <w:bookmarkEnd w:id="263"/>
      <w:r w:rsidR="00CE11D4">
        <w:t xml:space="preserve"> in the Receiving Direction</w:t>
      </w:r>
      <w:bookmarkEnd w:id="261"/>
    </w:p>
    <w:p w14:paraId="379B353A" w14:textId="77777777" w:rsidR="00C027E3" w:rsidRDefault="009461E8" w:rsidP="009461E8">
      <w:pPr>
        <w:pStyle w:val="EditorsNote"/>
      </w:pPr>
      <w:r>
        <w:t>Examples of subheadings for this section may include: 5.4.1 Motion to Sound Latency in Dynamic Rendering Systems / 5.4.2 Predictive Models for Perceived Source Direction, etc.</w:t>
      </w:r>
    </w:p>
    <w:p w14:paraId="5855B521" w14:textId="77777777" w:rsidR="00FB468F" w:rsidRPr="00A546D3" w:rsidRDefault="00EB3ED3" w:rsidP="00A546D3">
      <w:pPr>
        <w:pStyle w:val="Heading2"/>
      </w:pPr>
      <w:bookmarkStart w:id="264" w:name="_Toc498529844"/>
      <w:bookmarkStart w:id="265" w:name="_Toc495452053"/>
      <w:r>
        <w:t>4.3</w:t>
      </w:r>
      <w:r>
        <w:tab/>
      </w:r>
      <w:r w:rsidR="00FB468F" w:rsidRPr="00A546D3">
        <w:t>Objective Test Methodologies for Assessment of End to End Immersive Audio Systems</w:t>
      </w:r>
      <w:bookmarkEnd w:id="264"/>
      <w:bookmarkEnd w:id="265"/>
    </w:p>
    <w:p w14:paraId="6B12A2A1" w14:textId="77777777" w:rsidR="00080512" w:rsidRPr="004D3578" w:rsidRDefault="00FB468F" w:rsidP="00A546D3">
      <w:pPr>
        <w:pStyle w:val="EditorsNote"/>
      </w:pPr>
      <w:r>
        <w:t>Examples of subheadings for this section may include: 5.4.1 e2e Delay</w:t>
      </w:r>
      <w:r w:rsidR="00A546D3">
        <w:t>.</w:t>
      </w:r>
    </w:p>
    <w:p w14:paraId="44F5ED0E" w14:textId="77777777" w:rsidR="00080512" w:rsidRPr="004D3578" w:rsidRDefault="00080512">
      <w:pPr>
        <w:pStyle w:val="Heading8"/>
      </w:pPr>
      <w:bookmarkStart w:id="266" w:name="historyclause"/>
      <w:r w:rsidRPr="004D3578">
        <w:br w:type="page"/>
      </w:r>
      <w:bookmarkStart w:id="267" w:name="_Toc498529845"/>
      <w:bookmarkStart w:id="268" w:name="_Toc495452054"/>
      <w:r w:rsidRPr="004D3578">
        <w:lastRenderedPageBreak/>
        <w:t xml:space="preserve">Annex </w:t>
      </w:r>
      <w:r w:rsidR="008D257F">
        <w:t>A</w:t>
      </w:r>
      <w:r w:rsidRPr="004D3578">
        <w:t xml:space="preserve"> (informative):</w:t>
      </w:r>
      <w:r w:rsidRPr="004D3578">
        <w:br/>
        <w:t>Change history</w:t>
      </w:r>
      <w:bookmarkEnd w:id="267"/>
      <w:bookmarkEnd w:id="26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2E0DA69E" w14:textId="77777777" w:rsidTr="00C72833">
        <w:tblPrEx>
          <w:tblCellMar>
            <w:top w:w="0" w:type="dxa"/>
            <w:bottom w:w="0" w:type="dxa"/>
          </w:tblCellMar>
        </w:tblPrEx>
        <w:trPr>
          <w:cantSplit/>
        </w:trPr>
        <w:tc>
          <w:tcPr>
            <w:tcW w:w="9639" w:type="dxa"/>
            <w:gridSpan w:val="8"/>
            <w:tcBorders>
              <w:bottom w:val="nil"/>
            </w:tcBorders>
            <w:shd w:val="solid" w:color="FFFFFF" w:fill="auto"/>
          </w:tcPr>
          <w:bookmarkEnd w:id="266"/>
          <w:p w14:paraId="29940196" w14:textId="77777777" w:rsidR="003C3971" w:rsidRPr="00235394" w:rsidRDefault="003C3971" w:rsidP="00C72833">
            <w:pPr>
              <w:pStyle w:val="TAL"/>
              <w:jc w:val="center"/>
              <w:rPr>
                <w:b/>
                <w:sz w:val="16"/>
              </w:rPr>
            </w:pPr>
            <w:r w:rsidRPr="00235394">
              <w:rPr>
                <w:b/>
              </w:rPr>
              <w:t>Change history</w:t>
            </w:r>
          </w:p>
        </w:tc>
      </w:tr>
      <w:tr w:rsidR="003C3971" w:rsidRPr="00235394" w14:paraId="181E6E1B" w14:textId="77777777" w:rsidTr="00C72833">
        <w:tblPrEx>
          <w:tblCellMar>
            <w:top w:w="0" w:type="dxa"/>
            <w:bottom w:w="0" w:type="dxa"/>
          </w:tblCellMar>
        </w:tblPrEx>
        <w:tc>
          <w:tcPr>
            <w:tcW w:w="800" w:type="dxa"/>
            <w:shd w:val="pct10" w:color="auto" w:fill="FFFFFF"/>
          </w:tcPr>
          <w:p w14:paraId="5CBDCE0B"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7896633F" w14:textId="77777777" w:rsidR="003C3971" w:rsidRPr="00235394" w:rsidRDefault="00DF2B1F" w:rsidP="00C72833">
            <w:pPr>
              <w:pStyle w:val="TAL"/>
              <w:rPr>
                <w:b/>
                <w:sz w:val="16"/>
              </w:rPr>
            </w:pPr>
            <w:r>
              <w:rPr>
                <w:b/>
                <w:sz w:val="16"/>
              </w:rPr>
              <w:t>Meeting</w:t>
            </w:r>
          </w:p>
        </w:tc>
        <w:tc>
          <w:tcPr>
            <w:tcW w:w="1094" w:type="dxa"/>
            <w:shd w:val="pct10" w:color="auto" w:fill="FFFFFF"/>
          </w:tcPr>
          <w:p w14:paraId="3C6A4D44"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522FA6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39ED0CF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56167D59" w14:textId="77777777" w:rsidR="003C3971" w:rsidRPr="00235394" w:rsidRDefault="003C3971" w:rsidP="00C72833">
            <w:pPr>
              <w:pStyle w:val="TAL"/>
              <w:rPr>
                <w:b/>
                <w:sz w:val="16"/>
              </w:rPr>
            </w:pPr>
            <w:r>
              <w:rPr>
                <w:b/>
                <w:sz w:val="16"/>
              </w:rPr>
              <w:t>Cat</w:t>
            </w:r>
          </w:p>
        </w:tc>
        <w:tc>
          <w:tcPr>
            <w:tcW w:w="4962" w:type="dxa"/>
            <w:shd w:val="pct10" w:color="auto" w:fill="FFFFFF"/>
          </w:tcPr>
          <w:p w14:paraId="37D3AC94"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4E907D29"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CE11D4" w:rsidRPr="006B0D02" w14:paraId="089D7FE3" w14:textId="77777777" w:rsidTr="00C72833">
        <w:tblPrEx>
          <w:tblCellMar>
            <w:top w:w="0" w:type="dxa"/>
            <w:bottom w:w="0" w:type="dxa"/>
          </w:tblCellMar>
        </w:tblPrEx>
        <w:tc>
          <w:tcPr>
            <w:tcW w:w="800" w:type="dxa"/>
            <w:shd w:val="solid" w:color="FFFFFF" w:fill="auto"/>
          </w:tcPr>
          <w:p w14:paraId="6272BDF9" w14:textId="1CD569AC" w:rsidR="00CE11D4" w:rsidRPr="006B0D02" w:rsidRDefault="008D257F" w:rsidP="00C72833">
            <w:pPr>
              <w:pStyle w:val="TAC"/>
              <w:rPr>
                <w:sz w:val="16"/>
                <w:szCs w:val="16"/>
              </w:rPr>
            </w:pPr>
            <w:ins w:id="269" w:author="Andre Schevciw" w:date="2017-11-15T17:30:00Z">
              <w:r>
                <w:rPr>
                  <w:sz w:val="16"/>
                  <w:szCs w:val="16"/>
                </w:rPr>
                <w:t>03/</w:t>
              </w:r>
            </w:ins>
            <w:r w:rsidR="00CC371B">
              <w:rPr>
                <w:sz w:val="16"/>
                <w:szCs w:val="16"/>
              </w:rPr>
              <w:t>10/</w:t>
            </w:r>
            <w:del w:id="270" w:author="Andre Schevciw" w:date="2017-11-15T17:30:00Z">
              <w:r>
                <w:rPr>
                  <w:sz w:val="16"/>
                  <w:szCs w:val="16"/>
                </w:rPr>
                <w:delText>03/</w:delText>
              </w:r>
            </w:del>
            <w:r>
              <w:rPr>
                <w:sz w:val="16"/>
                <w:szCs w:val="16"/>
              </w:rPr>
              <w:t>17</w:t>
            </w:r>
          </w:p>
        </w:tc>
        <w:tc>
          <w:tcPr>
            <w:tcW w:w="800" w:type="dxa"/>
            <w:shd w:val="solid" w:color="FFFFFF" w:fill="auto"/>
          </w:tcPr>
          <w:p w14:paraId="66EEF430" w14:textId="77777777" w:rsidR="00CE11D4" w:rsidRPr="006B0D02" w:rsidRDefault="008D257F" w:rsidP="00C72833">
            <w:pPr>
              <w:pStyle w:val="TAC"/>
              <w:rPr>
                <w:sz w:val="16"/>
                <w:szCs w:val="16"/>
              </w:rPr>
            </w:pPr>
            <w:r>
              <w:rPr>
                <w:sz w:val="16"/>
                <w:szCs w:val="16"/>
              </w:rPr>
              <w:t>SA4#95</w:t>
            </w:r>
          </w:p>
        </w:tc>
        <w:tc>
          <w:tcPr>
            <w:tcW w:w="1094" w:type="dxa"/>
            <w:shd w:val="solid" w:color="FFFFFF" w:fill="auto"/>
          </w:tcPr>
          <w:p w14:paraId="781AC381" w14:textId="77777777" w:rsidR="00CE11D4" w:rsidRPr="006B0D02" w:rsidRDefault="008D257F" w:rsidP="00C72833">
            <w:pPr>
              <w:pStyle w:val="TAC"/>
              <w:rPr>
                <w:sz w:val="16"/>
                <w:szCs w:val="16"/>
              </w:rPr>
            </w:pPr>
            <w:r>
              <w:rPr>
                <w:sz w:val="16"/>
                <w:szCs w:val="16"/>
              </w:rPr>
              <w:t>S4-170909</w:t>
            </w:r>
          </w:p>
        </w:tc>
        <w:tc>
          <w:tcPr>
            <w:tcW w:w="425" w:type="dxa"/>
            <w:shd w:val="solid" w:color="FFFFFF" w:fill="auto"/>
          </w:tcPr>
          <w:p w14:paraId="35CB258C" w14:textId="77777777" w:rsidR="00CE11D4" w:rsidRPr="006B0D02" w:rsidRDefault="00CE11D4" w:rsidP="00C72833">
            <w:pPr>
              <w:pStyle w:val="TAL"/>
              <w:rPr>
                <w:sz w:val="16"/>
                <w:szCs w:val="16"/>
              </w:rPr>
            </w:pPr>
          </w:p>
        </w:tc>
        <w:tc>
          <w:tcPr>
            <w:tcW w:w="425" w:type="dxa"/>
            <w:shd w:val="solid" w:color="FFFFFF" w:fill="auto"/>
          </w:tcPr>
          <w:p w14:paraId="4D6C4519" w14:textId="77777777" w:rsidR="00CE11D4" w:rsidRPr="006B0D02" w:rsidRDefault="00CE11D4" w:rsidP="00C72833">
            <w:pPr>
              <w:pStyle w:val="TAR"/>
              <w:rPr>
                <w:sz w:val="16"/>
                <w:szCs w:val="16"/>
              </w:rPr>
            </w:pPr>
          </w:p>
        </w:tc>
        <w:tc>
          <w:tcPr>
            <w:tcW w:w="425" w:type="dxa"/>
            <w:shd w:val="solid" w:color="FFFFFF" w:fill="auto"/>
          </w:tcPr>
          <w:p w14:paraId="4DA3B6BC" w14:textId="77777777" w:rsidR="00CE11D4" w:rsidRPr="006B0D02" w:rsidRDefault="00CE11D4" w:rsidP="00C72833">
            <w:pPr>
              <w:pStyle w:val="TAC"/>
              <w:rPr>
                <w:sz w:val="16"/>
                <w:szCs w:val="16"/>
              </w:rPr>
            </w:pPr>
          </w:p>
        </w:tc>
        <w:tc>
          <w:tcPr>
            <w:tcW w:w="4962" w:type="dxa"/>
            <w:shd w:val="solid" w:color="FFFFFF" w:fill="auto"/>
          </w:tcPr>
          <w:p w14:paraId="1CA61E4B" w14:textId="77777777" w:rsidR="00CE11D4" w:rsidRPr="006B0D02" w:rsidRDefault="008D257F" w:rsidP="00C72833">
            <w:pPr>
              <w:pStyle w:val="TAL"/>
              <w:rPr>
                <w:sz w:val="16"/>
                <w:szCs w:val="16"/>
              </w:rPr>
            </w:pPr>
            <w:r>
              <w:rPr>
                <w:sz w:val="16"/>
                <w:szCs w:val="16"/>
              </w:rPr>
              <w:t>Initial Skeleton Draft Input to SA4#95</w:t>
            </w:r>
          </w:p>
        </w:tc>
        <w:tc>
          <w:tcPr>
            <w:tcW w:w="708" w:type="dxa"/>
            <w:shd w:val="solid" w:color="FFFFFF" w:fill="auto"/>
          </w:tcPr>
          <w:p w14:paraId="2BE4EE7A" w14:textId="77777777" w:rsidR="00CE11D4" w:rsidRDefault="00CE11D4" w:rsidP="00C72833">
            <w:pPr>
              <w:pStyle w:val="TAC"/>
              <w:rPr>
                <w:sz w:val="16"/>
                <w:szCs w:val="16"/>
              </w:rPr>
            </w:pPr>
            <w:r>
              <w:rPr>
                <w:sz w:val="16"/>
                <w:szCs w:val="16"/>
              </w:rPr>
              <w:t>0.0.1</w:t>
            </w:r>
          </w:p>
        </w:tc>
      </w:tr>
      <w:tr w:rsidR="003C3971" w:rsidRPr="006B0D02" w14:paraId="5CBE45AA" w14:textId="77777777" w:rsidTr="00C72833">
        <w:tblPrEx>
          <w:tblCellMar>
            <w:top w:w="0" w:type="dxa"/>
            <w:bottom w:w="0" w:type="dxa"/>
          </w:tblCellMar>
        </w:tblPrEx>
        <w:tc>
          <w:tcPr>
            <w:tcW w:w="800" w:type="dxa"/>
            <w:shd w:val="solid" w:color="FFFFFF" w:fill="auto"/>
          </w:tcPr>
          <w:p w14:paraId="1D3FD878" w14:textId="4243B6DD" w:rsidR="003C3971" w:rsidRPr="006B0D02" w:rsidRDefault="00CC371B" w:rsidP="00C72833">
            <w:pPr>
              <w:pStyle w:val="TAC"/>
              <w:rPr>
                <w:sz w:val="16"/>
                <w:szCs w:val="16"/>
              </w:rPr>
            </w:pPr>
            <w:ins w:id="271" w:author="Andre Schevciw" w:date="2017-11-15T17:30:00Z">
              <w:r>
                <w:rPr>
                  <w:sz w:val="16"/>
                  <w:szCs w:val="16"/>
                </w:rPr>
                <w:t>12/</w:t>
              </w:r>
            </w:ins>
            <w:r>
              <w:rPr>
                <w:sz w:val="16"/>
                <w:szCs w:val="16"/>
              </w:rPr>
              <w:t>10</w:t>
            </w:r>
            <w:r w:rsidR="008D257F">
              <w:rPr>
                <w:sz w:val="16"/>
                <w:szCs w:val="16"/>
              </w:rPr>
              <w:t>/</w:t>
            </w:r>
            <w:del w:id="272" w:author="Andre Schevciw" w:date="2017-11-15T17:30:00Z">
              <w:r w:rsidR="008D257F">
                <w:rPr>
                  <w:sz w:val="16"/>
                  <w:szCs w:val="16"/>
                </w:rPr>
                <w:delText>12/</w:delText>
              </w:r>
            </w:del>
            <w:r w:rsidR="008D257F">
              <w:rPr>
                <w:sz w:val="16"/>
                <w:szCs w:val="16"/>
              </w:rPr>
              <w:t>17</w:t>
            </w:r>
          </w:p>
        </w:tc>
        <w:tc>
          <w:tcPr>
            <w:tcW w:w="800" w:type="dxa"/>
            <w:shd w:val="solid" w:color="FFFFFF" w:fill="auto"/>
          </w:tcPr>
          <w:p w14:paraId="3560457E" w14:textId="77777777" w:rsidR="003C3971" w:rsidRPr="006B0D02" w:rsidRDefault="008D257F" w:rsidP="00C72833">
            <w:pPr>
              <w:pStyle w:val="TAC"/>
              <w:rPr>
                <w:sz w:val="16"/>
                <w:szCs w:val="16"/>
              </w:rPr>
            </w:pPr>
            <w:r>
              <w:rPr>
                <w:sz w:val="16"/>
                <w:szCs w:val="16"/>
              </w:rPr>
              <w:t>SA4#95</w:t>
            </w:r>
          </w:p>
        </w:tc>
        <w:tc>
          <w:tcPr>
            <w:tcW w:w="1094" w:type="dxa"/>
            <w:shd w:val="solid" w:color="FFFFFF" w:fill="auto"/>
          </w:tcPr>
          <w:p w14:paraId="4956BAB4" w14:textId="77777777" w:rsidR="003C3971" w:rsidRPr="006B0D02" w:rsidRDefault="008D257F" w:rsidP="00C72833">
            <w:pPr>
              <w:pStyle w:val="TAC"/>
              <w:rPr>
                <w:sz w:val="16"/>
                <w:szCs w:val="16"/>
              </w:rPr>
            </w:pPr>
            <w:r>
              <w:rPr>
                <w:sz w:val="16"/>
                <w:szCs w:val="16"/>
              </w:rPr>
              <w:t>S4-171042</w:t>
            </w:r>
          </w:p>
        </w:tc>
        <w:tc>
          <w:tcPr>
            <w:tcW w:w="425" w:type="dxa"/>
            <w:shd w:val="solid" w:color="FFFFFF" w:fill="auto"/>
          </w:tcPr>
          <w:p w14:paraId="1F45739E" w14:textId="77777777" w:rsidR="003C3971" w:rsidRPr="006B0D02" w:rsidRDefault="003C3971" w:rsidP="00C72833">
            <w:pPr>
              <w:pStyle w:val="TAL"/>
              <w:rPr>
                <w:sz w:val="16"/>
                <w:szCs w:val="16"/>
              </w:rPr>
            </w:pPr>
          </w:p>
        </w:tc>
        <w:tc>
          <w:tcPr>
            <w:tcW w:w="425" w:type="dxa"/>
            <w:shd w:val="solid" w:color="FFFFFF" w:fill="auto"/>
          </w:tcPr>
          <w:p w14:paraId="46714146" w14:textId="77777777" w:rsidR="003C3971" w:rsidRPr="006B0D02" w:rsidRDefault="003C3971" w:rsidP="00C72833">
            <w:pPr>
              <w:pStyle w:val="TAR"/>
              <w:rPr>
                <w:sz w:val="16"/>
                <w:szCs w:val="16"/>
              </w:rPr>
            </w:pPr>
          </w:p>
        </w:tc>
        <w:tc>
          <w:tcPr>
            <w:tcW w:w="425" w:type="dxa"/>
            <w:shd w:val="solid" w:color="FFFFFF" w:fill="auto"/>
          </w:tcPr>
          <w:p w14:paraId="01E20236" w14:textId="77777777" w:rsidR="003C3971" w:rsidRPr="006B0D02" w:rsidRDefault="003C3971" w:rsidP="00C72833">
            <w:pPr>
              <w:pStyle w:val="TAC"/>
              <w:rPr>
                <w:sz w:val="16"/>
                <w:szCs w:val="16"/>
              </w:rPr>
            </w:pPr>
          </w:p>
        </w:tc>
        <w:tc>
          <w:tcPr>
            <w:tcW w:w="4962" w:type="dxa"/>
            <w:shd w:val="solid" w:color="FFFFFF" w:fill="auto"/>
          </w:tcPr>
          <w:p w14:paraId="567B74AF" w14:textId="77777777" w:rsidR="003C3971" w:rsidRPr="006B0D02" w:rsidRDefault="008D257F" w:rsidP="00C72833">
            <w:pPr>
              <w:pStyle w:val="TAL"/>
              <w:rPr>
                <w:sz w:val="16"/>
                <w:szCs w:val="16"/>
              </w:rPr>
            </w:pPr>
            <w:r>
              <w:rPr>
                <w:sz w:val="16"/>
                <w:szCs w:val="16"/>
              </w:rPr>
              <w:t>Output from SA4#95</w:t>
            </w:r>
          </w:p>
        </w:tc>
        <w:tc>
          <w:tcPr>
            <w:tcW w:w="708" w:type="dxa"/>
            <w:shd w:val="solid" w:color="FFFFFF" w:fill="auto"/>
          </w:tcPr>
          <w:p w14:paraId="593837B7" w14:textId="77777777" w:rsidR="003C3971" w:rsidRPr="007D6048" w:rsidRDefault="00CE11D4" w:rsidP="00C72833">
            <w:pPr>
              <w:pStyle w:val="TAC"/>
              <w:rPr>
                <w:sz w:val="16"/>
                <w:szCs w:val="16"/>
              </w:rPr>
            </w:pPr>
            <w:r>
              <w:rPr>
                <w:sz w:val="16"/>
                <w:szCs w:val="16"/>
              </w:rPr>
              <w:t>0.0.2</w:t>
            </w:r>
          </w:p>
        </w:tc>
      </w:tr>
      <w:tr w:rsidR="00CC371B" w:rsidRPr="006B0D02" w14:paraId="2C6BC32E" w14:textId="77777777" w:rsidTr="00C72833">
        <w:tblPrEx>
          <w:tblCellMar>
            <w:top w:w="0" w:type="dxa"/>
            <w:bottom w:w="0" w:type="dxa"/>
          </w:tblCellMar>
        </w:tblPrEx>
        <w:trPr>
          <w:ins w:id="273" w:author="Andre Schevciw" w:date="2017-11-15T17:30:00Z"/>
        </w:trPr>
        <w:tc>
          <w:tcPr>
            <w:tcW w:w="800" w:type="dxa"/>
            <w:shd w:val="solid" w:color="FFFFFF" w:fill="auto"/>
          </w:tcPr>
          <w:p w14:paraId="0A8370F7" w14:textId="77777777" w:rsidR="00CC371B" w:rsidRDefault="00CC371B" w:rsidP="00C72833">
            <w:pPr>
              <w:pStyle w:val="TAC"/>
              <w:rPr>
                <w:ins w:id="274" w:author="Andre Schevciw" w:date="2017-11-15T17:30:00Z"/>
                <w:sz w:val="16"/>
                <w:szCs w:val="16"/>
              </w:rPr>
            </w:pPr>
            <w:ins w:id="275" w:author="Andre Schevciw" w:date="2017-11-15T17:30:00Z">
              <w:r>
                <w:rPr>
                  <w:sz w:val="16"/>
                  <w:szCs w:val="16"/>
                </w:rPr>
                <w:t>15/11/17</w:t>
              </w:r>
            </w:ins>
          </w:p>
        </w:tc>
        <w:tc>
          <w:tcPr>
            <w:tcW w:w="800" w:type="dxa"/>
            <w:shd w:val="solid" w:color="FFFFFF" w:fill="auto"/>
          </w:tcPr>
          <w:p w14:paraId="6F915DEA" w14:textId="77777777" w:rsidR="00CC371B" w:rsidRDefault="00CC371B" w:rsidP="00C72833">
            <w:pPr>
              <w:pStyle w:val="TAC"/>
              <w:rPr>
                <w:ins w:id="276" w:author="Andre Schevciw" w:date="2017-11-15T17:30:00Z"/>
                <w:sz w:val="16"/>
                <w:szCs w:val="16"/>
              </w:rPr>
            </w:pPr>
            <w:ins w:id="277" w:author="Andre Schevciw" w:date="2017-11-15T17:30:00Z">
              <w:r>
                <w:rPr>
                  <w:sz w:val="16"/>
                  <w:szCs w:val="16"/>
                </w:rPr>
                <w:t>SA4#96</w:t>
              </w:r>
            </w:ins>
          </w:p>
        </w:tc>
        <w:tc>
          <w:tcPr>
            <w:tcW w:w="1094" w:type="dxa"/>
            <w:shd w:val="solid" w:color="FFFFFF" w:fill="auto"/>
          </w:tcPr>
          <w:p w14:paraId="36CCBDF7" w14:textId="77777777" w:rsidR="00CC371B" w:rsidRDefault="00CC371B" w:rsidP="00C72833">
            <w:pPr>
              <w:pStyle w:val="TAC"/>
              <w:rPr>
                <w:ins w:id="278" w:author="Andre Schevciw" w:date="2017-11-15T17:30:00Z"/>
                <w:sz w:val="16"/>
                <w:szCs w:val="16"/>
              </w:rPr>
            </w:pPr>
            <w:ins w:id="279" w:author="Andre Schevciw" w:date="2017-11-15T17:30:00Z">
              <w:r>
                <w:rPr>
                  <w:sz w:val="16"/>
                  <w:szCs w:val="16"/>
                </w:rPr>
                <w:t>S4-171345</w:t>
              </w:r>
            </w:ins>
          </w:p>
        </w:tc>
        <w:tc>
          <w:tcPr>
            <w:tcW w:w="425" w:type="dxa"/>
            <w:shd w:val="solid" w:color="FFFFFF" w:fill="auto"/>
          </w:tcPr>
          <w:p w14:paraId="67A06C31" w14:textId="77777777" w:rsidR="00CC371B" w:rsidRPr="006B0D02" w:rsidRDefault="00CC371B" w:rsidP="00C72833">
            <w:pPr>
              <w:pStyle w:val="TAL"/>
              <w:rPr>
                <w:ins w:id="280" w:author="Andre Schevciw" w:date="2017-11-15T17:30:00Z"/>
                <w:sz w:val="16"/>
                <w:szCs w:val="16"/>
              </w:rPr>
            </w:pPr>
          </w:p>
        </w:tc>
        <w:tc>
          <w:tcPr>
            <w:tcW w:w="425" w:type="dxa"/>
            <w:shd w:val="solid" w:color="FFFFFF" w:fill="auto"/>
          </w:tcPr>
          <w:p w14:paraId="10638E3D" w14:textId="77777777" w:rsidR="00CC371B" w:rsidRPr="006B0D02" w:rsidRDefault="00CC371B" w:rsidP="00C72833">
            <w:pPr>
              <w:pStyle w:val="TAR"/>
              <w:rPr>
                <w:ins w:id="281" w:author="Andre Schevciw" w:date="2017-11-15T17:30:00Z"/>
                <w:sz w:val="16"/>
                <w:szCs w:val="16"/>
              </w:rPr>
            </w:pPr>
          </w:p>
        </w:tc>
        <w:tc>
          <w:tcPr>
            <w:tcW w:w="425" w:type="dxa"/>
            <w:shd w:val="solid" w:color="FFFFFF" w:fill="auto"/>
          </w:tcPr>
          <w:p w14:paraId="565465FE" w14:textId="77777777" w:rsidR="00CC371B" w:rsidRPr="006B0D02" w:rsidRDefault="00CC371B" w:rsidP="00C72833">
            <w:pPr>
              <w:pStyle w:val="TAC"/>
              <w:rPr>
                <w:ins w:id="282" w:author="Andre Schevciw" w:date="2017-11-15T17:30:00Z"/>
                <w:sz w:val="16"/>
                <w:szCs w:val="16"/>
              </w:rPr>
            </w:pPr>
          </w:p>
        </w:tc>
        <w:tc>
          <w:tcPr>
            <w:tcW w:w="4962" w:type="dxa"/>
            <w:shd w:val="solid" w:color="FFFFFF" w:fill="auto"/>
          </w:tcPr>
          <w:p w14:paraId="7ED9A513" w14:textId="77777777" w:rsidR="00CC371B" w:rsidRDefault="00CC371B" w:rsidP="00C72833">
            <w:pPr>
              <w:pStyle w:val="TAL"/>
              <w:rPr>
                <w:ins w:id="283" w:author="Andre Schevciw" w:date="2017-11-15T17:30:00Z"/>
                <w:sz w:val="16"/>
                <w:szCs w:val="16"/>
              </w:rPr>
            </w:pPr>
            <w:ins w:id="284" w:author="Andre Schevciw" w:date="2017-11-15T17:30:00Z">
              <w:r>
                <w:rPr>
                  <w:sz w:val="16"/>
                  <w:szCs w:val="16"/>
                </w:rPr>
                <w:t>Output from SA4#96</w:t>
              </w:r>
            </w:ins>
          </w:p>
        </w:tc>
        <w:tc>
          <w:tcPr>
            <w:tcW w:w="708" w:type="dxa"/>
            <w:shd w:val="solid" w:color="FFFFFF" w:fill="auto"/>
          </w:tcPr>
          <w:p w14:paraId="7E9EC801" w14:textId="77777777" w:rsidR="00CC371B" w:rsidRDefault="00CC371B" w:rsidP="00C72833">
            <w:pPr>
              <w:pStyle w:val="TAC"/>
              <w:rPr>
                <w:ins w:id="285" w:author="Andre Schevciw" w:date="2017-11-15T17:30:00Z"/>
                <w:sz w:val="16"/>
                <w:szCs w:val="16"/>
              </w:rPr>
            </w:pPr>
            <w:ins w:id="286" w:author="Andre Schevciw" w:date="2017-11-15T17:30:00Z">
              <w:r>
                <w:rPr>
                  <w:sz w:val="16"/>
                  <w:szCs w:val="16"/>
                </w:rPr>
                <w:t>0.0.3</w:t>
              </w:r>
            </w:ins>
          </w:p>
        </w:tc>
      </w:tr>
    </w:tbl>
    <w:p w14:paraId="3D2B7615" w14:textId="77777777" w:rsidR="00080512" w:rsidRDefault="00A546D3" w:rsidP="00A546D3">
      <w:pPr>
        <w:pStyle w:val="Guidance"/>
      </w:pPr>
      <w:r>
        <w:t xml:space="preserve"> </w:t>
      </w:r>
    </w:p>
    <w:p w14:paraId="475DCA36" w14:textId="77777777" w:rsidR="003C3971" w:rsidRPr="004D3578" w:rsidRDefault="003C3971"/>
    <w:sectPr w:rsidR="003C3971" w:rsidRPr="004D3578">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22" w:author="Author" w:initials="A">
    <w:p w14:paraId="74235780" w14:textId="77777777" w:rsidR="00CC371B" w:rsidRDefault="00CC371B" w:rsidP="00CC371B">
      <w:pPr>
        <w:pStyle w:val="CommentText"/>
      </w:pPr>
      <w:r>
        <w:rPr>
          <w:rStyle w:val="CommentReference"/>
        </w:rPr>
        <w:annotationRef/>
      </w:r>
      <w:r>
        <w:rPr>
          <w:rStyle w:val="CommentReference"/>
        </w:rPr>
        <w:t>Not the same notation as in the figure.</w:t>
      </w:r>
      <w:r>
        <w:t xml:space="preserve"> </w:t>
      </w:r>
    </w:p>
  </w:comment>
  <w:comment w:id="123" w:author="Author" w:initials="A">
    <w:p w14:paraId="0AE0BA32" w14:textId="77777777" w:rsidR="00CC371B" w:rsidRDefault="00CC371B" w:rsidP="00CC371B">
      <w:pPr>
        <w:pStyle w:val="CommentText"/>
      </w:pPr>
      <w:r>
        <w:rPr>
          <w:rStyle w:val="CommentReference"/>
        </w:rPr>
        <w:annotationRef/>
      </w:r>
      <w:r>
        <w:t>Namely the omnidirectional component W of an ambisonic or a HOA capture ? Or the result of combined capture+rendering ? Or ?</w:t>
      </w:r>
    </w:p>
  </w:comment>
  <w:comment w:id="131" w:author="Author" w:initials="A">
    <w:p w14:paraId="6A53CAD5" w14:textId="77777777" w:rsidR="00CC371B" w:rsidRDefault="00CC371B" w:rsidP="00CC371B">
      <w:pPr>
        <w:pStyle w:val="CommentText"/>
      </w:pPr>
      <w:r>
        <w:rPr>
          <w:rStyle w:val="CommentReference"/>
        </w:rPr>
        <w:annotationRef/>
      </w:r>
      <w:r>
        <w:t>What is “equivalent spatial domain” ? Reference ?</w:t>
      </w:r>
    </w:p>
  </w:comment>
  <w:comment w:id="149" w:author="Author" w:initials="A">
    <w:p w14:paraId="2B992FD6" w14:textId="77777777" w:rsidR="00CC371B" w:rsidRDefault="00CC371B" w:rsidP="00CC371B">
      <w:pPr>
        <w:pStyle w:val="CommentText"/>
      </w:pPr>
      <w:r>
        <w:rPr>
          <w:rStyle w:val="CommentReference"/>
        </w:rPr>
        <w:annotationRef/>
      </w:r>
      <w:r>
        <w:t>Does it imply that the rest of the room is anechoic or hemi-anechoic ?</w:t>
      </w:r>
    </w:p>
  </w:comment>
  <w:comment w:id="150" w:author="Andre Schevciw" w:date="2017-11-15T17:14:00Z" w:initials="AS">
    <w:p w14:paraId="2ECCF225" w14:textId="77777777" w:rsidR="00CC371B" w:rsidRDefault="00CC371B">
      <w:pPr>
        <w:pStyle w:val="CommentText"/>
      </w:pPr>
      <w:r>
        <w:rPr>
          <w:rStyle w:val="CommentReference"/>
        </w:rPr>
        <w:annotationRef/>
      </w:r>
      <w:r>
        <w:t>In an anechoic chamber, true anechoic conditions (free-field) only exist in a certain region in the center of the chamber.</w:t>
      </w:r>
    </w:p>
  </w:comment>
  <w:comment w:id="166" w:author="Author" w:initials="A">
    <w:p w14:paraId="07724146" w14:textId="77777777" w:rsidR="00CC371B" w:rsidRDefault="00CC371B" w:rsidP="00CC371B">
      <w:pPr>
        <w:pStyle w:val="CommentText"/>
      </w:pPr>
      <w:r>
        <w:rPr>
          <w:rStyle w:val="CommentReference"/>
        </w:rPr>
        <w:annotationRef/>
      </w:r>
      <w:r>
        <w:t xml:space="preserve">Does it suppose that the array is spherical (the loudspeaker at the same distance of the center)? This shouldn’t be necessary, provided that the distance discrepancy is compensated by appropriate gains. </w:t>
      </w:r>
      <w:r>
        <w:sym w:font="Wingdings" w:char="F0E0"/>
      </w:r>
      <w:r>
        <w:t xml:space="preserve"> This should be OK since the system is calibrated as mentioned in step a)</w:t>
      </w:r>
    </w:p>
  </w:comment>
  <w:comment w:id="167" w:author="Andre Schevciw" w:date="2017-11-15T17:14:00Z" w:initials="AS">
    <w:p w14:paraId="453EC703" w14:textId="77777777" w:rsidR="00CC371B" w:rsidRDefault="00CC371B">
      <w:pPr>
        <w:pStyle w:val="CommentText"/>
      </w:pPr>
      <w:r>
        <w:rPr>
          <w:rStyle w:val="CommentReference"/>
        </w:rPr>
        <w:annotationRef/>
      </w:r>
      <w:r>
        <w:t>It is possible to have other geometries but we believe it is better to harmonize on one configuration for repeatability purposes. The spherical format is an attractive choice as propagation conditions across all speakers (far-field approximation) would be harmonized, no need for delay compensation, etc. As the array must be fully contained within the free-field volume, there is not much incentive for having speakers at different distances in our opinion.</w:t>
      </w:r>
    </w:p>
  </w:comment>
  <w:comment w:id="172" w:author="Author" w:initials="A">
    <w:p w14:paraId="14659ADB" w14:textId="77777777" w:rsidR="00CC371B" w:rsidRDefault="00CC371B" w:rsidP="00CC371B">
      <w:pPr>
        <w:pStyle w:val="CommentText"/>
      </w:pPr>
      <w:r>
        <w:rPr>
          <w:rStyle w:val="CommentReference"/>
        </w:rPr>
        <w:annotationRef/>
      </w:r>
      <w:r>
        <w:t xml:space="preserve">Shall they be identical? Does their frequency response matter? </w:t>
      </w:r>
      <w:r>
        <w:sym w:font="Wingdings" w:char="F0E0"/>
      </w:r>
      <w:r>
        <w:t xml:space="preserve"> OK if “calibrated”. </w:t>
      </w:r>
    </w:p>
  </w:comment>
  <w:comment w:id="173" w:author="Andre Schevciw" w:date="2017-11-15T17:15:00Z" w:initials="AS">
    <w:p w14:paraId="18F27217" w14:textId="77777777" w:rsidR="00CC371B" w:rsidRDefault="00CC371B">
      <w:pPr>
        <w:pStyle w:val="CommentText"/>
      </w:pPr>
      <w:r>
        <w:rPr>
          <w:rStyle w:val="CommentReference"/>
        </w:rPr>
        <w:annotationRef/>
      </w:r>
      <w:r>
        <w:t>Good point, need to add further details on the loudspeakers. Happy to make them identical if supported by the group.</w:t>
      </w:r>
    </w:p>
  </w:comment>
  <w:comment w:id="188" w:author="Author" w:initials="A">
    <w:p w14:paraId="280FAE7B" w14:textId="77777777" w:rsidR="00CC371B" w:rsidRDefault="00CC371B" w:rsidP="00CC371B">
      <w:pPr>
        <w:pStyle w:val="CommentText"/>
      </w:pPr>
      <w:r>
        <w:rPr>
          <w:rStyle w:val="CommentReference"/>
        </w:rPr>
        <w:annotationRef/>
      </w:r>
      <w:r>
        <w:t>Are there references, specifications or recommendations?</w:t>
      </w:r>
    </w:p>
  </w:comment>
  <w:comment w:id="189" w:author="Andre Schevciw" w:date="2017-11-15T17:16:00Z" w:initials="AS">
    <w:p w14:paraId="7CA55B27" w14:textId="77777777" w:rsidR="00CC371B" w:rsidRDefault="00CC371B">
      <w:pPr>
        <w:pStyle w:val="CommentText"/>
      </w:pPr>
      <w:r>
        <w:rPr>
          <w:rStyle w:val="CommentReference"/>
        </w:rPr>
        <w:annotationRef/>
      </w:r>
      <w:r>
        <w:t>Yes, ANSI S1.4 describes random-incidence microphones for sound level meters. B&amp;K 4943 is an example of such mic.</w:t>
      </w:r>
    </w:p>
  </w:comment>
  <w:comment w:id="195" w:author="Author" w:initials="A">
    <w:p w14:paraId="6EA6E964" w14:textId="77777777" w:rsidR="00CC371B" w:rsidRDefault="00CC371B" w:rsidP="00CC371B">
      <w:pPr>
        <w:pStyle w:val="CommentText"/>
      </w:pPr>
      <w:r>
        <w:rPr>
          <w:rStyle w:val="CommentReference"/>
        </w:rPr>
        <w:annotationRef/>
      </w:r>
      <w:r>
        <w:t>Recommended (minimum) length ?</w:t>
      </w:r>
    </w:p>
  </w:comment>
  <w:comment w:id="196" w:author="Andre Schevciw" w:date="2017-11-15T17:17:00Z" w:initials="AS">
    <w:p w14:paraId="145495D8" w14:textId="77777777" w:rsidR="00CC371B" w:rsidRDefault="00CC371B">
      <w:pPr>
        <w:pStyle w:val="CommentText"/>
      </w:pPr>
      <w:r>
        <w:rPr>
          <w:rStyle w:val="CommentReference"/>
        </w:rPr>
        <w:annotationRef/>
      </w:r>
      <w:r>
        <w:t>This needs further input.</w:t>
      </w:r>
    </w:p>
  </w:comment>
  <w:comment w:id="219" w:author="Author" w:initials="A">
    <w:p w14:paraId="0C054455" w14:textId="77777777" w:rsidR="00CC371B" w:rsidRDefault="00CC371B" w:rsidP="00CC371B">
      <w:pPr>
        <w:pStyle w:val="CommentText"/>
      </w:pPr>
      <w:r>
        <w:rPr>
          <w:rStyle w:val="CommentReference"/>
        </w:rPr>
        <w:annotationRef/>
      </w:r>
      <w:r>
        <w:t>Is there a guaranty that the compression has no effect on the result at step f)</w:t>
      </w:r>
    </w:p>
  </w:comment>
  <w:comment w:id="220" w:author="Andre Schevciw" w:date="2017-11-15T17:18:00Z" w:initials="AS">
    <w:p w14:paraId="411B2195" w14:textId="77777777" w:rsidR="00CC371B" w:rsidRDefault="00CC371B">
      <w:pPr>
        <w:pStyle w:val="CommentText"/>
      </w:pPr>
      <w:r>
        <w:rPr>
          <w:rStyle w:val="CommentReference"/>
        </w:rPr>
        <w:annotationRef/>
      </w:r>
      <w:r>
        <w:t>It most likely has an effect. What is meant here is that there may be situations where one wants to run this test without compression</w:t>
      </w:r>
    </w:p>
  </w:comment>
  <w:comment w:id="223" w:author="Author" w:initials="A">
    <w:p w14:paraId="48E42D84" w14:textId="77777777" w:rsidR="00CC371B" w:rsidRDefault="00CC371B" w:rsidP="00CC371B">
      <w:pPr>
        <w:pStyle w:val="CommentText"/>
      </w:pPr>
      <w:r>
        <w:rPr>
          <w:rStyle w:val="CommentReference"/>
        </w:rPr>
        <w:annotationRef/>
      </w:r>
      <w:r>
        <w:t xml:space="preserve">Probably a reference that explains that the conversion into an “equivalent spatial domain representation” is what is also called a “spatial HOA decoding over loudspeakers”…? </w:t>
      </w:r>
    </w:p>
  </w:comment>
  <w:comment w:id="224" w:author="Andre Schevciw" w:date="2017-11-15T17:18:00Z" w:initials="AS">
    <w:p w14:paraId="74B2F95E" w14:textId="77777777" w:rsidR="00CC371B" w:rsidRDefault="00CC371B">
      <w:pPr>
        <w:pStyle w:val="CommentText"/>
      </w:pPr>
      <w:r>
        <w:rPr>
          <w:rStyle w:val="CommentReference"/>
        </w:rPr>
        <w:annotationRef/>
      </w:r>
      <w:r>
        <w:t>This needs further inputs.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4235780" w15:done="0"/>
  <w15:commentEx w15:paraId="0AE0BA32" w15:done="0"/>
  <w15:commentEx w15:paraId="6A53CAD5" w15:done="0"/>
  <w15:commentEx w15:paraId="2B992FD6" w15:done="0"/>
  <w15:commentEx w15:paraId="2ECCF225" w15:paraIdParent="2B992FD6" w15:done="0"/>
  <w15:commentEx w15:paraId="07724146" w15:done="0"/>
  <w15:commentEx w15:paraId="453EC703" w15:paraIdParent="07724146" w15:done="0"/>
  <w15:commentEx w15:paraId="14659ADB" w15:done="0"/>
  <w15:commentEx w15:paraId="18F27217" w15:paraIdParent="14659ADB" w15:done="0"/>
  <w15:commentEx w15:paraId="280FAE7B" w15:done="0"/>
  <w15:commentEx w15:paraId="7CA55B27" w15:paraIdParent="280FAE7B" w15:done="0"/>
  <w15:commentEx w15:paraId="6EA6E964" w15:done="0"/>
  <w15:commentEx w15:paraId="145495D8" w15:paraIdParent="6EA6E964" w15:done="0"/>
  <w15:commentEx w15:paraId="0C054455" w15:done="0"/>
  <w15:commentEx w15:paraId="411B2195" w15:paraIdParent="0C054455" w15:done="0"/>
  <w15:commentEx w15:paraId="48E42D84" w15:done="0"/>
  <w15:commentEx w15:paraId="74B2F95E" w15:paraIdParent="48E42D84" w15:done="0"/>
</w15:commentsEx>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771CBC" w14:textId="77777777" w:rsidR="00226201" w:rsidRDefault="00226201">
      <w:r>
        <w:separator/>
      </w:r>
    </w:p>
  </w:endnote>
  <w:endnote w:type="continuationSeparator" w:id="0">
    <w:p w14:paraId="7E9FCEBA" w14:textId="77777777" w:rsidR="00226201" w:rsidRDefault="00226201">
      <w:r>
        <w:continuationSeparator/>
      </w:r>
    </w:p>
  </w:endnote>
  <w:endnote w:type="continuationNotice" w:id="1">
    <w:p w14:paraId="2383D50E" w14:textId="77777777" w:rsidR="00226201" w:rsidRDefault="002262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eneva">
    <w:altName w:val="Segoe UI Symbol"/>
    <w:charset w:val="00"/>
    <w:family w:val="auto"/>
    <w:pitch w:val="variable"/>
    <w:sig w:usb0="E00002FF" w:usb1="5200205F" w:usb2="00A0C000" w:usb3="00000000" w:csb0="0000019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E71031" w14:textId="77777777" w:rsidR="003C59D3" w:rsidRDefault="003C59D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2FBE28"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461010" w14:textId="77777777" w:rsidR="00226201" w:rsidRDefault="00226201">
      <w:r>
        <w:separator/>
      </w:r>
    </w:p>
  </w:footnote>
  <w:footnote w:type="continuationSeparator" w:id="0">
    <w:p w14:paraId="569DE7BC" w14:textId="77777777" w:rsidR="00226201" w:rsidRDefault="00226201">
      <w:r>
        <w:continuationSeparator/>
      </w:r>
    </w:p>
  </w:footnote>
  <w:footnote w:type="continuationNotice" w:id="1">
    <w:p w14:paraId="7F45CA2B" w14:textId="77777777" w:rsidR="00226201" w:rsidRDefault="002262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4EE8B2" w14:textId="77777777" w:rsidR="003C59D3" w:rsidRDefault="003C59D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1571E1" w14:textId="4114D268"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C59D3">
      <w:rPr>
        <w:rFonts w:ascii="Arial" w:hAnsi="Arial" w:cs="Arial"/>
        <w:b/>
        <w:noProof/>
        <w:sz w:val="18"/>
        <w:szCs w:val="18"/>
      </w:rPr>
      <w:t>3GPP TS 26.260 V0.0.3 (2017-11)</w:t>
    </w:r>
    <w:r>
      <w:rPr>
        <w:rFonts w:ascii="Arial" w:hAnsi="Arial" w:cs="Arial"/>
        <w:b/>
        <w:sz w:val="18"/>
        <w:szCs w:val="18"/>
      </w:rPr>
      <w:fldChar w:fldCharType="end"/>
    </w:r>
  </w:p>
  <w:p w14:paraId="7EBE7969" w14:textId="5438F03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59D3">
      <w:rPr>
        <w:rFonts w:ascii="Arial" w:hAnsi="Arial" w:cs="Arial"/>
        <w:b/>
        <w:noProof/>
        <w:sz w:val="18"/>
        <w:szCs w:val="18"/>
      </w:rPr>
      <w:t>2</w:t>
    </w:r>
    <w:r>
      <w:rPr>
        <w:rFonts w:ascii="Arial" w:hAnsi="Arial" w:cs="Arial"/>
        <w:b/>
        <w:sz w:val="18"/>
        <w:szCs w:val="18"/>
      </w:rPr>
      <w:fldChar w:fldCharType="end"/>
    </w:r>
  </w:p>
  <w:p w14:paraId="6C44A595" w14:textId="5006D3B9"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C59D3">
      <w:rPr>
        <w:rFonts w:ascii="Arial" w:hAnsi="Arial" w:cs="Arial"/>
        <w:b/>
        <w:noProof/>
        <w:sz w:val="18"/>
        <w:szCs w:val="18"/>
      </w:rPr>
      <w:t>Release 15</w:t>
    </w:r>
    <w:r>
      <w:rPr>
        <w:rFonts w:ascii="Arial" w:hAnsi="Arial" w:cs="Arial"/>
        <w:b/>
        <w:sz w:val="18"/>
        <w:szCs w:val="18"/>
      </w:rPr>
      <w:fldChar w:fldCharType="end"/>
    </w:r>
  </w:p>
  <w:p w14:paraId="20912976"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DE75EE"/>
    <w:multiLevelType w:val="singleLevel"/>
    <w:tmpl w:val="55A6510E"/>
    <w:lvl w:ilvl="0">
      <w:start w:val="1"/>
      <w:numFmt w:val="lowerLetter"/>
      <w:lvlText w:val="%1)"/>
      <w:legacy w:legacy="1" w:legacySpace="0" w:legacyIndent="283"/>
      <w:lvlJc w:val="left"/>
      <w:pPr>
        <w:ind w:left="567" w:hanging="283"/>
      </w:pPr>
    </w:lvl>
  </w:abstractNum>
  <w:abstractNum w:abstractNumId="3" w15:restartNumberingAfterBreak="0">
    <w:nsid w:val="335346BD"/>
    <w:multiLevelType w:val="singleLevel"/>
    <w:tmpl w:val="55A6510E"/>
    <w:lvl w:ilvl="0">
      <w:start w:val="1"/>
      <w:numFmt w:val="lowerLetter"/>
      <w:lvlText w:val="%1)"/>
      <w:legacy w:legacy="1" w:legacySpace="0" w:legacyIndent="283"/>
      <w:lvlJc w:val="left"/>
      <w:pPr>
        <w:ind w:left="567" w:hanging="283"/>
      </w:pPr>
    </w:lvl>
  </w:abstractNum>
  <w:abstractNum w:abstractNumId="4" w15:restartNumberingAfterBreak="0">
    <w:nsid w:val="62EA0238"/>
    <w:multiLevelType w:val="singleLevel"/>
    <w:tmpl w:val="55A6510E"/>
    <w:lvl w:ilvl="0">
      <w:start w:val="1"/>
      <w:numFmt w:val="lowerLetter"/>
      <w:lvlText w:val="%1)"/>
      <w:legacy w:legacy="1" w:legacySpace="0" w:legacyIndent="283"/>
      <w:lvlJc w:val="left"/>
      <w:pPr>
        <w:ind w:left="567" w:hanging="283"/>
      </w:pPr>
    </w:lvl>
  </w:abstractNum>
  <w:abstractNum w:abstractNumId="5" w15:restartNumberingAfterBreak="0">
    <w:nsid w:val="7C646B56"/>
    <w:multiLevelType w:val="singleLevel"/>
    <w:tmpl w:val="55A6510E"/>
    <w:lvl w:ilvl="0">
      <w:start w:val="1"/>
      <w:numFmt w:val="lowerLetter"/>
      <w:lvlText w:val="%1)"/>
      <w:legacy w:legacy="1" w:legacySpace="0" w:legacyIndent="283"/>
      <w:lvlJc w:val="left"/>
      <w:pPr>
        <w:ind w:left="567" w:hanging="283"/>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0"/>
    <w:lvlOverride w:ilvl="0">
      <w:lvl w:ilvl="0">
        <w:start w:val="1"/>
        <w:numFmt w:val="bullet"/>
        <w:lvlText w:val=""/>
        <w:legacy w:legacy="1" w:legacySpace="0" w:legacyIndent="283"/>
        <w:lvlJc w:val="left"/>
        <w:pPr>
          <w:ind w:left="567" w:hanging="283"/>
        </w:pPr>
        <w:rPr>
          <w:rFonts w:ascii="Geneva" w:hAnsi="Geneva" w:hint="default"/>
        </w:rPr>
      </w:lvl>
    </w:lvlOverride>
  </w:num>
  <w:num w:numId="5">
    <w:abstractNumId w:val="5"/>
  </w:num>
  <w:num w:numId="6">
    <w:abstractNumId w:val="4"/>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55A6"/>
    <w:rsid w:val="000754CB"/>
    <w:rsid w:val="00080512"/>
    <w:rsid w:val="000D58AB"/>
    <w:rsid w:val="00102F23"/>
    <w:rsid w:val="00142A90"/>
    <w:rsid w:val="00187A38"/>
    <w:rsid w:val="001D02C2"/>
    <w:rsid w:val="001F168B"/>
    <w:rsid w:val="001F6D1C"/>
    <w:rsid w:val="00210564"/>
    <w:rsid w:val="00226201"/>
    <w:rsid w:val="002347A2"/>
    <w:rsid w:val="00243ED1"/>
    <w:rsid w:val="00284D03"/>
    <w:rsid w:val="002E18C4"/>
    <w:rsid w:val="002E74CB"/>
    <w:rsid w:val="003172DC"/>
    <w:rsid w:val="0035462D"/>
    <w:rsid w:val="003A11AB"/>
    <w:rsid w:val="003C1FF1"/>
    <w:rsid w:val="003C3971"/>
    <w:rsid w:val="003C59D3"/>
    <w:rsid w:val="003F1CC8"/>
    <w:rsid w:val="00471EF1"/>
    <w:rsid w:val="004A7F03"/>
    <w:rsid w:val="004D3578"/>
    <w:rsid w:val="004E213A"/>
    <w:rsid w:val="005130BF"/>
    <w:rsid w:val="00543E6C"/>
    <w:rsid w:val="00565087"/>
    <w:rsid w:val="005D2E01"/>
    <w:rsid w:val="00614FDF"/>
    <w:rsid w:val="006A4942"/>
    <w:rsid w:val="006E5C86"/>
    <w:rsid w:val="00734A5B"/>
    <w:rsid w:val="00744E76"/>
    <w:rsid w:val="00781F0F"/>
    <w:rsid w:val="007863CE"/>
    <w:rsid w:val="007A37D8"/>
    <w:rsid w:val="007F0164"/>
    <w:rsid w:val="008028A4"/>
    <w:rsid w:val="00811B45"/>
    <w:rsid w:val="008768CA"/>
    <w:rsid w:val="008D257F"/>
    <w:rsid w:val="0090271F"/>
    <w:rsid w:val="00902E23"/>
    <w:rsid w:val="0091348E"/>
    <w:rsid w:val="00917CCB"/>
    <w:rsid w:val="00942EC2"/>
    <w:rsid w:val="009461E8"/>
    <w:rsid w:val="0096032B"/>
    <w:rsid w:val="009C1148"/>
    <w:rsid w:val="009D51FF"/>
    <w:rsid w:val="009F37B7"/>
    <w:rsid w:val="00A10F02"/>
    <w:rsid w:val="00A11FAA"/>
    <w:rsid w:val="00A13533"/>
    <w:rsid w:val="00A164B4"/>
    <w:rsid w:val="00A32972"/>
    <w:rsid w:val="00A53724"/>
    <w:rsid w:val="00A546D3"/>
    <w:rsid w:val="00A82346"/>
    <w:rsid w:val="00B04B37"/>
    <w:rsid w:val="00B15449"/>
    <w:rsid w:val="00BC0F7D"/>
    <w:rsid w:val="00C027E3"/>
    <w:rsid w:val="00C13B7B"/>
    <w:rsid w:val="00C33079"/>
    <w:rsid w:val="00C45231"/>
    <w:rsid w:val="00C72833"/>
    <w:rsid w:val="00C84A6D"/>
    <w:rsid w:val="00C93F40"/>
    <w:rsid w:val="00CA3D0C"/>
    <w:rsid w:val="00CA78CB"/>
    <w:rsid w:val="00CC371B"/>
    <w:rsid w:val="00CE11D4"/>
    <w:rsid w:val="00D738D6"/>
    <w:rsid w:val="00D755EB"/>
    <w:rsid w:val="00D87E00"/>
    <w:rsid w:val="00D9134D"/>
    <w:rsid w:val="00DA7A03"/>
    <w:rsid w:val="00DB1818"/>
    <w:rsid w:val="00DB569C"/>
    <w:rsid w:val="00DC309B"/>
    <w:rsid w:val="00DC4DA2"/>
    <w:rsid w:val="00DF18F3"/>
    <w:rsid w:val="00DF2B1F"/>
    <w:rsid w:val="00DF62CD"/>
    <w:rsid w:val="00E60756"/>
    <w:rsid w:val="00E77645"/>
    <w:rsid w:val="00E82F49"/>
    <w:rsid w:val="00E95A25"/>
    <w:rsid w:val="00EB3ED3"/>
    <w:rsid w:val="00EC4A25"/>
    <w:rsid w:val="00F025A2"/>
    <w:rsid w:val="00F04712"/>
    <w:rsid w:val="00F10427"/>
    <w:rsid w:val="00F22EC7"/>
    <w:rsid w:val="00F653B8"/>
    <w:rsid w:val="00FA1266"/>
    <w:rsid w:val="00FB468F"/>
    <w:rsid w:val="00FC1192"/>
    <w:rsid w:val="00FD11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E93390"/>
  <w15:chartTrackingRefBased/>
  <w15:docId w15:val="{8ED83BE7-6206-460A-BFB7-0F2B50B836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rsid w:val="003C59D3"/>
    <w:pPr>
      <w:ind w:left="1418" w:hanging="1418"/>
      <w:pPrChange w:id="0" w:author="Andre Schevciw" w:date="2017-11-15T17:30:00Z">
        <w:pPr>
          <w:keepLines/>
          <w:widowControl w:val="0"/>
          <w:tabs>
            <w:tab w:val="right" w:leader="dot" w:pos="9639"/>
          </w:tabs>
          <w:ind w:left="1418" w:right="425" w:hanging="1418"/>
        </w:pPr>
      </w:pPrChange>
    </w:pPr>
    <w:rPr>
      <w:rPrChange w:id="0" w:author="Andre Schevciw" w:date="2017-11-15T17:30:00Z">
        <w:rPr>
          <w:noProof/>
          <w:lang w:val="en-GB" w:eastAsia="en-US" w:bidi="ar-SA"/>
        </w:rPr>
      </w:rPrChange>
    </w:rPr>
  </w:style>
  <w:style w:type="paragraph" w:styleId="TOC3">
    <w:name w:val="toc 3"/>
    <w:basedOn w:val="TOC2"/>
    <w:rsid w:val="003C59D3"/>
    <w:pPr>
      <w:ind w:left="1134" w:hanging="1134"/>
      <w:pPrChange w:id="1" w:author="Andre Schevciw" w:date="2017-11-15T17:30:00Z">
        <w:pPr>
          <w:keepLines/>
          <w:widowControl w:val="0"/>
          <w:tabs>
            <w:tab w:val="right" w:leader="dot" w:pos="9639"/>
          </w:tabs>
          <w:ind w:left="1134" w:right="425" w:hanging="1134"/>
        </w:pPr>
      </w:pPrChange>
    </w:pPr>
    <w:rPr>
      <w:rPrChange w:id="1" w:author="Andre Schevciw" w:date="2017-11-15T17:30:00Z">
        <w:rPr>
          <w:noProof/>
          <w:lang w:val="en-GB" w:eastAsia="en-US" w:bidi="ar-SA"/>
        </w:rPr>
      </w:rPrChange>
    </w:r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A546D3"/>
    <w:pPr>
      <w:spacing w:after="0"/>
    </w:pPr>
    <w:rPr>
      <w:rFonts w:ascii="Segoe UI" w:hAnsi="Segoe UI" w:cs="Segoe UI"/>
      <w:sz w:val="18"/>
      <w:szCs w:val="18"/>
    </w:rPr>
  </w:style>
  <w:style w:type="character" w:customStyle="1" w:styleId="BalloonTextChar">
    <w:name w:val="Balloon Text Char"/>
    <w:link w:val="BalloonText"/>
    <w:rsid w:val="00A546D3"/>
    <w:rPr>
      <w:rFonts w:ascii="Segoe UI" w:hAnsi="Segoe UI" w:cs="Segoe UI"/>
      <w:sz w:val="18"/>
      <w:szCs w:val="18"/>
      <w:lang w:val="en-GB"/>
    </w:rPr>
  </w:style>
  <w:style w:type="paragraph" w:styleId="ListNumber">
    <w:name w:val="List Number"/>
    <w:basedOn w:val="List"/>
    <w:rsid w:val="00CC371B"/>
  </w:style>
  <w:style w:type="paragraph" w:styleId="List">
    <w:name w:val="List"/>
    <w:basedOn w:val="Normal"/>
    <w:rsid w:val="00CC371B"/>
    <w:pPr>
      <w:ind w:left="568" w:hanging="284"/>
    </w:pPr>
  </w:style>
  <w:style w:type="paragraph" w:styleId="ListBullet">
    <w:name w:val="List Bullet"/>
    <w:basedOn w:val="List"/>
    <w:rsid w:val="00CC371B"/>
  </w:style>
  <w:style w:type="character" w:styleId="CommentReference">
    <w:name w:val="annotation reference"/>
    <w:rsid w:val="00CC371B"/>
    <w:rPr>
      <w:sz w:val="16"/>
    </w:rPr>
  </w:style>
  <w:style w:type="paragraph" w:styleId="CommentText">
    <w:name w:val="annotation text"/>
    <w:basedOn w:val="Normal"/>
    <w:link w:val="CommentTextChar"/>
    <w:rsid w:val="00CC371B"/>
  </w:style>
  <w:style w:type="character" w:customStyle="1" w:styleId="CommentTextChar">
    <w:name w:val="Comment Text Char"/>
    <w:basedOn w:val="DefaultParagraphFont"/>
    <w:link w:val="CommentText"/>
    <w:rsid w:val="00CC371B"/>
    <w:rPr>
      <w:lang w:val="en-GB"/>
    </w:rPr>
  </w:style>
  <w:style w:type="paragraph" w:styleId="Caption">
    <w:name w:val="caption"/>
    <w:basedOn w:val="Normal"/>
    <w:next w:val="Normal"/>
    <w:qFormat/>
    <w:rsid w:val="00CC371B"/>
    <w:rPr>
      <w:b/>
      <w:bCs/>
    </w:rPr>
  </w:style>
  <w:style w:type="character" w:styleId="Emphasis">
    <w:name w:val="Emphasis"/>
    <w:qFormat/>
    <w:rsid w:val="00CC371B"/>
    <w:rPr>
      <w:i/>
      <w:iCs/>
    </w:rPr>
  </w:style>
  <w:style w:type="paragraph" w:styleId="CommentSubject">
    <w:name w:val="annotation subject"/>
    <w:basedOn w:val="CommentText"/>
    <w:next w:val="CommentText"/>
    <w:link w:val="CommentSubjectChar"/>
    <w:rsid w:val="00CC371B"/>
    <w:rPr>
      <w:b/>
      <w:bCs/>
    </w:rPr>
  </w:style>
  <w:style w:type="character" w:customStyle="1" w:styleId="CommentSubjectChar">
    <w:name w:val="Comment Subject Char"/>
    <w:basedOn w:val="CommentTextChar"/>
    <w:link w:val="CommentSubject"/>
    <w:rsid w:val="00CC371B"/>
    <w:rPr>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069EAB-2BE6-4CFA-BD79-AA272E06A3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9</Pages>
  <Words>1780</Words>
  <Characters>10151</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11908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Andre Schevciw</cp:lastModifiedBy>
  <cp:revision>1</cp:revision>
  <dcterms:created xsi:type="dcterms:W3CDTF">2017-11-16T01:29:00Z</dcterms:created>
  <dcterms:modified xsi:type="dcterms:W3CDTF">2017-11-16T01:31:00Z</dcterms:modified>
</cp:coreProperties>
</file>